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8B4DA" w14:textId="7F3FF0BA" w:rsidR="00947732" w:rsidRPr="00B13F0C" w:rsidRDefault="00947732" w:rsidP="00947732">
      <w:pPr>
        <w:tabs>
          <w:tab w:val="right" w:pos="9639"/>
        </w:tabs>
        <w:spacing w:after="0"/>
        <w:rPr>
          <w:rFonts w:ascii="Arial" w:eastAsia="MS Mincho" w:hAnsi="Arial" w:cs="Arial"/>
          <w:b/>
          <w:sz w:val="24"/>
        </w:rPr>
      </w:pPr>
      <w:bookmarkStart w:id="0" w:name="_Hlk149600360"/>
      <w:r w:rsidRPr="00B13F0C">
        <w:rPr>
          <w:rFonts w:ascii="Arial" w:eastAsia="MS Mincho" w:hAnsi="Arial" w:cs="Arial"/>
          <w:b/>
          <w:sz w:val="24"/>
        </w:rPr>
        <w:t>3GPP TSG-RAN WG2 Meeting #125bis</w:t>
      </w:r>
      <w:r w:rsidRPr="00B13F0C">
        <w:rPr>
          <w:rFonts w:ascii="Arial" w:eastAsia="MS Mincho" w:hAnsi="Arial" w:cs="Arial"/>
          <w:b/>
          <w:sz w:val="24"/>
        </w:rPr>
        <w:tab/>
      </w:r>
      <w:r w:rsidR="00AA7ADC" w:rsidRPr="00AA7ADC">
        <w:rPr>
          <w:rFonts w:ascii="Arial" w:eastAsia="MS Mincho" w:hAnsi="Arial" w:cs="Arial"/>
          <w:b/>
          <w:sz w:val="24"/>
        </w:rPr>
        <w:t>R2-2402772</w:t>
      </w:r>
    </w:p>
    <w:p w14:paraId="7E3ED0C1" w14:textId="77777777" w:rsidR="00947732" w:rsidRPr="00B13F0C" w:rsidRDefault="00947732" w:rsidP="00947732">
      <w:pPr>
        <w:tabs>
          <w:tab w:val="right" w:pos="9639"/>
        </w:tabs>
        <w:spacing w:after="0"/>
        <w:rPr>
          <w:rFonts w:ascii="Arial" w:hAnsi="Arial" w:cs="Arial"/>
          <w:b/>
          <w:sz w:val="24"/>
        </w:rPr>
      </w:pPr>
      <w:r w:rsidRPr="00B13F0C">
        <w:rPr>
          <w:rFonts w:ascii="Arial" w:eastAsia="MS Mincho" w:hAnsi="Arial" w:cs="Arial"/>
          <w:b/>
          <w:sz w:val="24"/>
        </w:rPr>
        <w:t>Changsha, China, 15</w:t>
      </w:r>
      <w:r w:rsidRPr="00B13F0C">
        <w:rPr>
          <w:rFonts w:ascii="Arial" w:eastAsia="MS Mincho" w:hAnsi="Arial" w:cs="Arial"/>
          <w:b/>
          <w:sz w:val="24"/>
          <w:vertAlign w:val="superscript"/>
        </w:rPr>
        <w:t>th</w:t>
      </w:r>
      <w:r w:rsidRPr="00B13F0C">
        <w:rPr>
          <w:rFonts w:ascii="Arial" w:eastAsia="MS Mincho" w:hAnsi="Arial" w:cs="Arial"/>
          <w:b/>
          <w:sz w:val="24"/>
        </w:rPr>
        <w:t xml:space="preserve"> April – 19</w:t>
      </w:r>
      <w:r w:rsidRPr="00B13F0C">
        <w:rPr>
          <w:rFonts w:ascii="Arial" w:eastAsia="MS Mincho" w:hAnsi="Arial" w:cs="Arial"/>
          <w:b/>
          <w:sz w:val="24"/>
          <w:vertAlign w:val="superscript"/>
        </w:rPr>
        <w:t>th</w:t>
      </w:r>
      <w:r w:rsidRPr="00B13F0C">
        <w:rPr>
          <w:rFonts w:ascii="Arial" w:eastAsia="MS Mincho" w:hAnsi="Arial" w:cs="Arial"/>
          <w:b/>
          <w:sz w:val="24"/>
        </w:rPr>
        <w:t xml:space="preserve"> April, 2024</w:t>
      </w:r>
    </w:p>
    <w:p w14:paraId="5722A24E" w14:textId="77777777" w:rsidR="00600172" w:rsidRPr="00947732" w:rsidRDefault="00600172" w:rsidP="0080584A">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0584A" w14:paraId="32729AAE"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43B283AF" w14:textId="00EC1596" w:rsidR="0080584A" w:rsidRDefault="0080584A" w:rsidP="0099583E">
            <w:pPr>
              <w:spacing w:after="0"/>
              <w:jc w:val="right"/>
              <w:rPr>
                <w:rFonts w:ascii="Arial" w:hAnsi="Arial"/>
                <w:i/>
              </w:rPr>
            </w:pPr>
            <w:r>
              <w:rPr>
                <w:rFonts w:ascii="Arial" w:hAnsi="Arial"/>
                <w:i/>
                <w:sz w:val="14"/>
              </w:rPr>
              <w:t>CR-Form-v12.</w:t>
            </w:r>
            <w:r w:rsidR="00661F40">
              <w:rPr>
                <w:rFonts w:ascii="Arial" w:hAnsi="Arial"/>
                <w:i/>
                <w:sz w:val="14"/>
              </w:rPr>
              <w:t>3</w:t>
            </w:r>
          </w:p>
        </w:tc>
      </w:tr>
      <w:tr w:rsidR="0080584A" w14:paraId="5AFFBF0F" w14:textId="77777777" w:rsidTr="0099583E">
        <w:trPr>
          <w:gridBefore w:val="1"/>
          <w:wBefore w:w="47" w:type="dxa"/>
        </w:trPr>
        <w:tc>
          <w:tcPr>
            <w:tcW w:w="9641" w:type="dxa"/>
            <w:gridSpan w:val="10"/>
            <w:tcBorders>
              <w:left w:val="single" w:sz="4" w:space="0" w:color="auto"/>
              <w:right w:val="single" w:sz="4" w:space="0" w:color="auto"/>
            </w:tcBorders>
          </w:tcPr>
          <w:p w14:paraId="71A4D156" w14:textId="77777777" w:rsidR="0080584A" w:rsidRDefault="0080584A" w:rsidP="0099583E">
            <w:pPr>
              <w:spacing w:after="0"/>
              <w:jc w:val="center"/>
              <w:rPr>
                <w:rFonts w:ascii="Arial" w:hAnsi="Arial"/>
              </w:rPr>
            </w:pPr>
            <w:r>
              <w:rPr>
                <w:rFonts w:ascii="Arial" w:hAnsi="Arial"/>
                <w:b/>
                <w:sz w:val="32"/>
              </w:rPr>
              <w:t>CHANGE REQUEST</w:t>
            </w:r>
          </w:p>
        </w:tc>
      </w:tr>
      <w:tr w:rsidR="0080584A" w14:paraId="74D4499E" w14:textId="77777777" w:rsidTr="0099583E">
        <w:trPr>
          <w:gridBefore w:val="1"/>
          <w:wBefore w:w="47" w:type="dxa"/>
        </w:trPr>
        <w:tc>
          <w:tcPr>
            <w:tcW w:w="9641" w:type="dxa"/>
            <w:gridSpan w:val="10"/>
            <w:tcBorders>
              <w:left w:val="single" w:sz="4" w:space="0" w:color="auto"/>
              <w:right w:val="single" w:sz="4" w:space="0" w:color="auto"/>
            </w:tcBorders>
          </w:tcPr>
          <w:p w14:paraId="2051952B" w14:textId="77777777" w:rsidR="0080584A" w:rsidRDefault="0080584A" w:rsidP="0099583E">
            <w:pPr>
              <w:spacing w:after="0"/>
              <w:rPr>
                <w:rFonts w:ascii="Arial" w:hAnsi="Arial"/>
                <w:sz w:val="8"/>
                <w:szCs w:val="8"/>
              </w:rPr>
            </w:pPr>
          </w:p>
        </w:tc>
      </w:tr>
      <w:tr w:rsidR="0080584A" w14:paraId="01C24976" w14:textId="77777777" w:rsidTr="0099583E">
        <w:trPr>
          <w:gridBefore w:val="1"/>
          <w:wBefore w:w="47" w:type="dxa"/>
        </w:trPr>
        <w:tc>
          <w:tcPr>
            <w:tcW w:w="142" w:type="dxa"/>
            <w:tcBorders>
              <w:left w:val="single" w:sz="4" w:space="0" w:color="auto"/>
            </w:tcBorders>
          </w:tcPr>
          <w:p w14:paraId="0F1918AE" w14:textId="77777777" w:rsidR="0080584A" w:rsidRDefault="0080584A" w:rsidP="0099583E">
            <w:pPr>
              <w:spacing w:after="0"/>
              <w:jc w:val="right"/>
              <w:rPr>
                <w:rFonts w:ascii="Arial" w:hAnsi="Arial"/>
              </w:rPr>
            </w:pPr>
          </w:p>
        </w:tc>
        <w:tc>
          <w:tcPr>
            <w:tcW w:w="1559" w:type="dxa"/>
            <w:shd w:val="pct30" w:color="FFFF00" w:fill="auto"/>
          </w:tcPr>
          <w:p w14:paraId="50D47C70" w14:textId="6E2E49F5" w:rsidR="0080584A" w:rsidRDefault="0080584A" w:rsidP="00E95549">
            <w:pPr>
              <w:spacing w:after="0"/>
              <w:jc w:val="right"/>
              <w:rPr>
                <w:rFonts w:ascii="Arial" w:hAnsi="Arial"/>
                <w:b/>
                <w:sz w:val="28"/>
              </w:rPr>
            </w:pPr>
            <w:r>
              <w:rPr>
                <w:rFonts w:ascii="Arial" w:hAnsi="Arial"/>
                <w:b/>
                <w:sz w:val="28"/>
              </w:rPr>
              <w:t>3</w:t>
            </w:r>
            <w:r w:rsidR="00DD21CC">
              <w:rPr>
                <w:rFonts w:ascii="Arial" w:hAnsi="Arial"/>
                <w:b/>
                <w:sz w:val="28"/>
              </w:rPr>
              <w:t>6</w:t>
            </w:r>
            <w:r>
              <w:rPr>
                <w:rFonts w:ascii="Arial" w:hAnsi="Arial"/>
                <w:b/>
                <w:sz w:val="28"/>
              </w:rPr>
              <w:t>.3</w:t>
            </w:r>
            <w:r w:rsidR="00E95549">
              <w:rPr>
                <w:rFonts w:ascii="Arial" w:hAnsi="Arial"/>
                <w:b/>
                <w:sz w:val="28"/>
              </w:rPr>
              <w:t>00</w:t>
            </w:r>
          </w:p>
        </w:tc>
        <w:tc>
          <w:tcPr>
            <w:tcW w:w="709" w:type="dxa"/>
          </w:tcPr>
          <w:p w14:paraId="02B6BB7E" w14:textId="77777777" w:rsidR="0080584A" w:rsidRDefault="0080584A" w:rsidP="0099583E">
            <w:pPr>
              <w:spacing w:after="0"/>
              <w:jc w:val="center"/>
              <w:rPr>
                <w:rFonts w:ascii="Arial" w:hAnsi="Arial"/>
              </w:rPr>
            </w:pPr>
            <w:r>
              <w:rPr>
                <w:rFonts w:ascii="Arial" w:hAnsi="Arial"/>
                <w:b/>
                <w:sz w:val="28"/>
              </w:rPr>
              <w:t>CR</w:t>
            </w:r>
          </w:p>
        </w:tc>
        <w:tc>
          <w:tcPr>
            <w:tcW w:w="1276" w:type="dxa"/>
            <w:shd w:val="pct30" w:color="FFFF00" w:fill="auto"/>
          </w:tcPr>
          <w:p w14:paraId="37438C58" w14:textId="0853CF02" w:rsidR="0080584A" w:rsidRPr="00032D06" w:rsidRDefault="00AA7ADC" w:rsidP="0099583E">
            <w:pPr>
              <w:spacing w:after="0"/>
              <w:jc w:val="right"/>
              <w:rPr>
                <w:rFonts w:ascii="Arial" w:hAnsi="Arial"/>
                <w:b/>
                <w:sz w:val="28"/>
              </w:rPr>
            </w:pPr>
            <w:r>
              <w:rPr>
                <w:rFonts w:ascii="Arial" w:hAnsi="Arial"/>
                <w:b/>
                <w:sz w:val="28"/>
              </w:rPr>
              <w:t>1400</w:t>
            </w:r>
            <w:bookmarkStart w:id="1" w:name="_GoBack"/>
            <w:bookmarkEnd w:id="1"/>
          </w:p>
        </w:tc>
        <w:tc>
          <w:tcPr>
            <w:tcW w:w="709" w:type="dxa"/>
          </w:tcPr>
          <w:p w14:paraId="356BCEF5" w14:textId="77777777" w:rsidR="0080584A" w:rsidRDefault="0080584A"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3EF6653" w14:textId="0F0F76D4" w:rsidR="0080584A" w:rsidRDefault="00947732" w:rsidP="00A12FFF">
            <w:pPr>
              <w:spacing w:after="0"/>
              <w:ind w:right="420"/>
              <w:jc w:val="right"/>
              <w:rPr>
                <w:rFonts w:ascii="Arial" w:hAnsi="Arial"/>
                <w:b/>
                <w:lang w:eastAsia="zh-CN"/>
              </w:rPr>
            </w:pPr>
            <w:r>
              <w:rPr>
                <w:rFonts w:ascii="Arial" w:hAnsi="Arial"/>
                <w:b/>
                <w:sz w:val="28"/>
              </w:rPr>
              <w:t>-</w:t>
            </w:r>
          </w:p>
        </w:tc>
        <w:tc>
          <w:tcPr>
            <w:tcW w:w="2410" w:type="dxa"/>
          </w:tcPr>
          <w:p w14:paraId="12351F0D" w14:textId="77777777" w:rsidR="0080584A" w:rsidRDefault="0080584A"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AF4DF3C" w14:textId="41B35B67" w:rsidR="0080584A" w:rsidRDefault="0080584A" w:rsidP="002F31B6">
            <w:pPr>
              <w:spacing w:after="0"/>
              <w:jc w:val="center"/>
              <w:rPr>
                <w:rFonts w:ascii="Arial" w:hAnsi="Arial"/>
                <w:sz w:val="28"/>
              </w:rPr>
            </w:pPr>
            <w:r>
              <w:rPr>
                <w:rFonts w:ascii="Arial" w:hAnsi="Arial"/>
                <w:b/>
                <w:sz w:val="28"/>
              </w:rPr>
              <w:t>1</w:t>
            </w:r>
            <w:r w:rsidR="002F31B6">
              <w:rPr>
                <w:rFonts w:ascii="Arial" w:hAnsi="Arial"/>
                <w:b/>
                <w:sz w:val="28"/>
              </w:rPr>
              <w:t>8</w:t>
            </w:r>
            <w:r>
              <w:rPr>
                <w:rFonts w:ascii="Arial" w:hAnsi="Arial"/>
                <w:b/>
                <w:sz w:val="28"/>
              </w:rPr>
              <w:t>.</w:t>
            </w:r>
            <w:r w:rsidR="00477468">
              <w:rPr>
                <w:rFonts w:ascii="Arial" w:hAnsi="Arial"/>
                <w:b/>
                <w:sz w:val="28"/>
              </w:rPr>
              <w:t>1</w:t>
            </w:r>
            <w:r>
              <w:rPr>
                <w:rFonts w:ascii="Arial" w:hAnsi="Arial"/>
                <w:b/>
                <w:sz w:val="28"/>
              </w:rPr>
              <w:t>.0</w:t>
            </w:r>
          </w:p>
        </w:tc>
        <w:tc>
          <w:tcPr>
            <w:tcW w:w="143" w:type="dxa"/>
            <w:gridSpan w:val="2"/>
            <w:tcBorders>
              <w:right w:val="single" w:sz="4" w:space="0" w:color="auto"/>
            </w:tcBorders>
          </w:tcPr>
          <w:p w14:paraId="3F24CC66" w14:textId="77777777" w:rsidR="0080584A" w:rsidRDefault="0080584A" w:rsidP="0099583E">
            <w:pPr>
              <w:spacing w:after="0"/>
              <w:rPr>
                <w:rFonts w:ascii="Arial" w:hAnsi="Arial"/>
              </w:rPr>
            </w:pPr>
          </w:p>
        </w:tc>
      </w:tr>
      <w:tr w:rsidR="0080584A" w14:paraId="426A5243" w14:textId="77777777" w:rsidTr="0099583E">
        <w:trPr>
          <w:gridBefore w:val="1"/>
          <w:wBefore w:w="47" w:type="dxa"/>
          <w:trHeight w:val="73"/>
        </w:trPr>
        <w:tc>
          <w:tcPr>
            <w:tcW w:w="9641" w:type="dxa"/>
            <w:gridSpan w:val="10"/>
            <w:tcBorders>
              <w:left w:val="single" w:sz="4" w:space="0" w:color="auto"/>
              <w:right w:val="single" w:sz="4" w:space="0" w:color="auto"/>
            </w:tcBorders>
          </w:tcPr>
          <w:p w14:paraId="1588F6A2" w14:textId="77777777" w:rsidR="0080584A" w:rsidRDefault="0080584A" w:rsidP="0099583E">
            <w:pPr>
              <w:spacing w:after="0"/>
              <w:rPr>
                <w:rFonts w:ascii="Arial" w:hAnsi="Arial"/>
              </w:rPr>
            </w:pPr>
          </w:p>
        </w:tc>
      </w:tr>
      <w:tr w:rsidR="0080584A" w14:paraId="2860E1FB" w14:textId="77777777" w:rsidTr="0099583E">
        <w:trPr>
          <w:gridBefore w:val="1"/>
          <w:wBefore w:w="47" w:type="dxa"/>
        </w:trPr>
        <w:tc>
          <w:tcPr>
            <w:tcW w:w="9641" w:type="dxa"/>
            <w:gridSpan w:val="10"/>
            <w:tcBorders>
              <w:top w:val="single" w:sz="4" w:space="0" w:color="auto"/>
            </w:tcBorders>
          </w:tcPr>
          <w:p w14:paraId="03E2A1AB" w14:textId="77777777" w:rsidR="0080584A" w:rsidRDefault="0080584A" w:rsidP="0099583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80584A" w14:paraId="12D040A4" w14:textId="77777777" w:rsidTr="0099583E">
        <w:trPr>
          <w:gridAfter w:val="1"/>
          <w:wAfter w:w="47" w:type="dxa"/>
        </w:trPr>
        <w:tc>
          <w:tcPr>
            <w:tcW w:w="9641" w:type="dxa"/>
            <w:gridSpan w:val="10"/>
          </w:tcPr>
          <w:p w14:paraId="27CA3141" w14:textId="77777777" w:rsidR="0080584A" w:rsidRDefault="0080584A" w:rsidP="0099583E">
            <w:pPr>
              <w:spacing w:after="0"/>
              <w:rPr>
                <w:rFonts w:ascii="Arial" w:hAnsi="Arial"/>
                <w:sz w:val="8"/>
                <w:szCs w:val="8"/>
              </w:rPr>
            </w:pPr>
          </w:p>
        </w:tc>
      </w:tr>
    </w:tbl>
    <w:p w14:paraId="5A4C85A1" w14:textId="77777777" w:rsidR="0080584A" w:rsidRDefault="0080584A" w:rsidP="0080584A">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84A" w14:paraId="53B95E76" w14:textId="77777777" w:rsidTr="0099583E">
        <w:tc>
          <w:tcPr>
            <w:tcW w:w="2835" w:type="dxa"/>
          </w:tcPr>
          <w:p w14:paraId="44AF5837" w14:textId="77777777" w:rsidR="0080584A" w:rsidRDefault="0080584A" w:rsidP="0099583E">
            <w:pPr>
              <w:tabs>
                <w:tab w:val="right" w:pos="2751"/>
              </w:tabs>
              <w:spacing w:after="0"/>
              <w:rPr>
                <w:rFonts w:ascii="Arial" w:hAnsi="Arial"/>
                <w:b/>
                <w:i/>
              </w:rPr>
            </w:pPr>
            <w:r>
              <w:rPr>
                <w:rFonts w:ascii="Arial" w:hAnsi="Arial"/>
                <w:b/>
                <w:i/>
              </w:rPr>
              <w:t>Proposed change affects:</w:t>
            </w:r>
          </w:p>
        </w:tc>
        <w:tc>
          <w:tcPr>
            <w:tcW w:w="1418" w:type="dxa"/>
          </w:tcPr>
          <w:p w14:paraId="15D810F2" w14:textId="77777777" w:rsidR="0080584A" w:rsidRDefault="0080584A"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EDB06" w14:textId="77777777" w:rsidR="0080584A" w:rsidRDefault="0080584A" w:rsidP="0099583E">
            <w:pPr>
              <w:spacing w:after="0"/>
              <w:jc w:val="center"/>
              <w:rPr>
                <w:rFonts w:ascii="Arial" w:hAnsi="Arial"/>
                <w:b/>
                <w:caps/>
              </w:rPr>
            </w:pPr>
          </w:p>
        </w:tc>
        <w:tc>
          <w:tcPr>
            <w:tcW w:w="709" w:type="dxa"/>
            <w:tcBorders>
              <w:left w:val="single" w:sz="4" w:space="0" w:color="auto"/>
            </w:tcBorders>
          </w:tcPr>
          <w:p w14:paraId="5DF5371D" w14:textId="77777777" w:rsidR="0080584A" w:rsidRDefault="0080584A"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4DBF" w14:textId="77777777" w:rsidR="0080584A" w:rsidRDefault="0080584A" w:rsidP="0099583E">
            <w:pPr>
              <w:spacing w:after="0"/>
              <w:jc w:val="center"/>
              <w:rPr>
                <w:rFonts w:ascii="Arial" w:hAnsi="Arial"/>
                <w:b/>
                <w:caps/>
              </w:rPr>
            </w:pPr>
            <w:r>
              <w:rPr>
                <w:rFonts w:ascii="Arial" w:hAnsi="Arial"/>
                <w:b/>
                <w:caps/>
              </w:rPr>
              <w:t>X</w:t>
            </w:r>
          </w:p>
        </w:tc>
        <w:tc>
          <w:tcPr>
            <w:tcW w:w="2126" w:type="dxa"/>
          </w:tcPr>
          <w:p w14:paraId="5AC355AD" w14:textId="77777777" w:rsidR="0080584A" w:rsidRDefault="0080584A"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ABE05" w14:textId="77777777" w:rsidR="0080584A" w:rsidRDefault="0080584A" w:rsidP="0099583E">
            <w:pPr>
              <w:spacing w:after="0"/>
              <w:jc w:val="center"/>
              <w:rPr>
                <w:rFonts w:ascii="Arial" w:hAnsi="Arial"/>
                <w:b/>
                <w:caps/>
              </w:rPr>
            </w:pPr>
            <w:r>
              <w:rPr>
                <w:rFonts w:ascii="Arial" w:hAnsi="Arial"/>
                <w:b/>
                <w:caps/>
              </w:rPr>
              <w:t>X</w:t>
            </w:r>
          </w:p>
        </w:tc>
        <w:tc>
          <w:tcPr>
            <w:tcW w:w="1418" w:type="dxa"/>
            <w:tcBorders>
              <w:left w:val="nil"/>
            </w:tcBorders>
          </w:tcPr>
          <w:p w14:paraId="21187613" w14:textId="77777777" w:rsidR="0080584A" w:rsidRDefault="0080584A"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697B" w14:textId="77777777" w:rsidR="0080584A" w:rsidRDefault="0080584A" w:rsidP="0099583E">
            <w:pPr>
              <w:spacing w:after="0"/>
              <w:jc w:val="center"/>
              <w:rPr>
                <w:rFonts w:ascii="Arial" w:hAnsi="Arial"/>
                <w:b/>
                <w:bCs/>
                <w:caps/>
              </w:rPr>
            </w:pPr>
          </w:p>
        </w:tc>
      </w:tr>
    </w:tbl>
    <w:p w14:paraId="0969B95A" w14:textId="77777777" w:rsidR="0080584A" w:rsidRDefault="0080584A" w:rsidP="0080584A">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88"/>
        <w:gridCol w:w="37"/>
        <w:gridCol w:w="185"/>
        <w:gridCol w:w="284"/>
        <w:gridCol w:w="141"/>
        <w:gridCol w:w="1700"/>
        <w:gridCol w:w="994"/>
        <w:gridCol w:w="104"/>
        <w:gridCol w:w="38"/>
        <w:gridCol w:w="282"/>
        <w:gridCol w:w="993"/>
        <w:gridCol w:w="104"/>
        <w:gridCol w:w="2121"/>
      </w:tblGrid>
      <w:tr w:rsidR="0080584A" w14:paraId="4CE41676" w14:textId="77777777" w:rsidTr="0099583E">
        <w:tc>
          <w:tcPr>
            <w:tcW w:w="9739" w:type="dxa"/>
            <w:gridSpan w:val="14"/>
          </w:tcPr>
          <w:p w14:paraId="37F85510" w14:textId="77777777" w:rsidR="0080584A" w:rsidRDefault="0080584A" w:rsidP="0099583E">
            <w:pPr>
              <w:spacing w:after="0"/>
              <w:rPr>
                <w:rFonts w:ascii="Arial" w:hAnsi="Arial"/>
                <w:sz w:val="8"/>
                <w:szCs w:val="8"/>
              </w:rPr>
            </w:pPr>
          </w:p>
        </w:tc>
      </w:tr>
      <w:tr w:rsidR="0080584A" w14:paraId="0D3EBB4A" w14:textId="77777777" w:rsidTr="0099583E">
        <w:tc>
          <w:tcPr>
            <w:tcW w:w="2368" w:type="dxa"/>
            <w:tcBorders>
              <w:top w:val="single" w:sz="4" w:space="0" w:color="auto"/>
              <w:left w:val="single" w:sz="4" w:space="0" w:color="auto"/>
            </w:tcBorders>
          </w:tcPr>
          <w:p w14:paraId="653E89ED" w14:textId="77777777" w:rsidR="0080584A" w:rsidRDefault="0080584A"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3"/>
            <w:tcBorders>
              <w:top w:val="single" w:sz="4" w:space="0" w:color="auto"/>
              <w:right w:val="single" w:sz="4" w:space="0" w:color="auto"/>
            </w:tcBorders>
            <w:shd w:val="pct30" w:color="FFFF00" w:fill="auto"/>
          </w:tcPr>
          <w:p w14:paraId="2B3E39DE" w14:textId="2ACC7898" w:rsidR="0080584A" w:rsidRDefault="00E95549" w:rsidP="0099583E">
            <w:pPr>
              <w:tabs>
                <w:tab w:val="left" w:pos="1759"/>
              </w:tabs>
              <w:spacing w:after="0"/>
              <w:ind w:left="100"/>
              <w:rPr>
                <w:rFonts w:ascii="Arial" w:hAnsi="Arial"/>
              </w:rPr>
            </w:pPr>
            <w:r w:rsidRPr="00E95549">
              <w:rPr>
                <w:rFonts w:ascii="Arial" w:hAnsi="Arial"/>
                <w:lang w:eastAsia="zh-CN"/>
              </w:rPr>
              <w:t xml:space="preserve">Correction </w:t>
            </w:r>
            <w:r w:rsidR="00096BDF">
              <w:rPr>
                <w:rFonts w:ascii="Arial" w:hAnsi="Arial"/>
                <w:lang w:eastAsia="zh-CN"/>
              </w:rPr>
              <w:t>to Stage 2 on IoT NTN</w:t>
            </w:r>
          </w:p>
        </w:tc>
      </w:tr>
      <w:tr w:rsidR="0080584A" w14:paraId="305ED38D" w14:textId="77777777" w:rsidTr="0099583E">
        <w:tc>
          <w:tcPr>
            <w:tcW w:w="2368" w:type="dxa"/>
            <w:tcBorders>
              <w:left w:val="single" w:sz="4" w:space="0" w:color="auto"/>
            </w:tcBorders>
          </w:tcPr>
          <w:p w14:paraId="3AA3BDDB" w14:textId="77777777" w:rsidR="0080584A" w:rsidRDefault="0080584A" w:rsidP="0099583E">
            <w:pPr>
              <w:spacing w:after="0"/>
              <w:rPr>
                <w:rFonts w:ascii="Arial" w:hAnsi="Arial"/>
                <w:b/>
                <w:i/>
                <w:sz w:val="8"/>
                <w:szCs w:val="8"/>
              </w:rPr>
            </w:pPr>
          </w:p>
        </w:tc>
        <w:tc>
          <w:tcPr>
            <w:tcW w:w="7371" w:type="dxa"/>
            <w:gridSpan w:val="13"/>
            <w:tcBorders>
              <w:right w:val="single" w:sz="4" w:space="0" w:color="auto"/>
            </w:tcBorders>
          </w:tcPr>
          <w:p w14:paraId="36B74856" w14:textId="77777777" w:rsidR="0080584A" w:rsidRDefault="0080584A" w:rsidP="0099583E">
            <w:pPr>
              <w:spacing w:after="0"/>
              <w:rPr>
                <w:rFonts w:ascii="Arial" w:hAnsi="Arial"/>
                <w:sz w:val="8"/>
                <w:szCs w:val="8"/>
              </w:rPr>
            </w:pPr>
          </w:p>
        </w:tc>
      </w:tr>
      <w:tr w:rsidR="0080584A" w14:paraId="338DCD90" w14:textId="77777777" w:rsidTr="0099583E">
        <w:tc>
          <w:tcPr>
            <w:tcW w:w="2368" w:type="dxa"/>
            <w:tcBorders>
              <w:left w:val="single" w:sz="4" w:space="0" w:color="auto"/>
            </w:tcBorders>
          </w:tcPr>
          <w:p w14:paraId="40E68690" w14:textId="77777777" w:rsidR="0080584A" w:rsidRDefault="0080584A" w:rsidP="0099583E">
            <w:pPr>
              <w:tabs>
                <w:tab w:val="right" w:pos="1759"/>
              </w:tabs>
              <w:spacing w:after="0"/>
              <w:rPr>
                <w:rFonts w:ascii="Arial" w:hAnsi="Arial"/>
                <w:b/>
                <w:i/>
              </w:rPr>
            </w:pPr>
            <w:r>
              <w:rPr>
                <w:rFonts w:ascii="Arial" w:hAnsi="Arial"/>
                <w:b/>
                <w:i/>
              </w:rPr>
              <w:t>Source to WG:</w:t>
            </w:r>
          </w:p>
        </w:tc>
        <w:tc>
          <w:tcPr>
            <w:tcW w:w="7371" w:type="dxa"/>
            <w:gridSpan w:val="13"/>
            <w:tcBorders>
              <w:right w:val="single" w:sz="4" w:space="0" w:color="auto"/>
            </w:tcBorders>
            <w:shd w:val="pct30" w:color="FFFF00" w:fill="auto"/>
          </w:tcPr>
          <w:p w14:paraId="66C520F2" w14:textId="77777777" w:rsidR="0080584A" w:rsidRDefault="0080584A" w:rsidP="0099583E">
            <w:pPr>
              <w:spacing w:after="0"/>
              <w:ind w:left="100"/>
              <w:rPr>
                <w:rFonts w:ascii="Arial" w:hAnsi="Arial"/>
                <w:lang w:eastAsia="zh-CN"/>
              </w:rPr>
            </w:pPr>
            <w:r>
              <w:rPr>
                <w:rFonts w:ascii="Arial" w:hAnsi="Arial"/>
              </w:rPr>
              <w:t>Huawei, HiSilicon</w:t>
            </w:r>
          </w:p>
        </w:tc>
      </w:tr>
      <w:tr w:rsidR="0080584A" w14:paraId="3E29D327" w14:textId="77777777" w:rsidTr="0099583E">
        <w:tc>
          <w:tcPr>
            <w:tcW w:w="2368" w:type="dxa"/>
            <w:tcBorders>
              <w:left w:val="single" w:sz="4" w:space="0" w:color="auto"/>
            </w:tcBorders>
          </w:tcPr>
          <w:p w14:paraId="6213EB7F" w14:textId="77777777" w:rsidR="0080584A" w:rsidRDefault="0080584A" w:rsidP="0099583E">
            <w:pPr>
              <w:tabs>
                <w:tab w:val="right" w:pos="1759"/>
              </w:tabs>
              <w:spacing w:after="0"/>
              <w:rPr>
                <w:rFonts w:ascii="Arial" w:hAnsi="Arial"/>
                <w:b/>
                <w:i/>
              </w:rPr>
            </w:pPr>
            <w:r>
              <w:rPr>
                <w:rFonts w:ascii="Arial" w:hAnsi="Arial"/>
                <w:b/>
                <w:i/>
              </w:rPr>
              <w:t>Source to TSG:</w:t>
            </w:r>
          </w:p>
        </w:tc>
        <w:tc>
          <w:tcPr>
            <w:tcW w:w="7371" w:type="dxa"/>
            <w:gridSpan w:val="13"/>
            <w:tcBorders>
              <w:right w:val="single" w:sz="4" w:space="0" w:color="auto"/>
            </w:tcBorders>
            <w:shd w:val="pct30" w:color="FFFF00" w:fill="auto"/>
          </w:tcPr>
          <w:p w14:paraId="313E4D57" w14:textId="77777777" w:rsidR="0080584A" w:rsidRDefault="0080584A" w:rsidP="0099583E">
            <w:pPr>
              <w:spacing w:after="0"/>
              <w:ind w:left="100"/>
              <w:rPr>
                <w:rFonts w:ascii="Arial" w:hAnsi="Arial"/>
              </w:rPr>
            </w:pPr>
            <w:r>
              <w:rPr>
                <w:rFonts w:ascii="Arial" w:hAnsi="Arial"/>
              </w:rPr>
              <w:t>R2</w:t>
            </w:r>
          </w:p>
        </w:tc>
      </w:tr>
      <w:tr w:rsidR="0080584A" w14:paraId="3236C0AF" w14:textId="77777777" w:rsidTr="0099583E">
        <w:tc>
          <w:tcPr>
            <w:tcW w:w="2368" w:type="dxa"/>
            <w:tcBorders>
              <w:left w:val="single" w:sz="4" w:space="0" w:color="auto"/>
            </w:tcBorders>
          </w:tcPr>
          <w:p w14:paraId="6596631F" w14:textId="77777777" w:rsidR="0080584A" w:rsidRDefault="0080584A" w:rsidP="0099583E">
            <w:pPr>
              <w:spacing w:after="0"/>
              <w:rPr>
                <w:rFonts w:ascii="Arial" w:hAnsi="Arial"/>
                <w:b/>
                <w:i/>
                <w:sz w:val="8"/>
                <w:szCs w:val="8"/>
              </w:rPr>
            </w:pPr>
          </w:p>
        </w:tc>
        <w:tc>
          <w:tcPr>
            <w:tcW w:w="7371" w:type="dxa"/>
            <w:gridSpan w:val="13"/>
            <w:tcBorders>
              <w:right w:val="single" w:sz="4" w:space="0" w:color="auto"/>
            </w:tcBorders>
          </w:tcPr>
          <w:p w14:paraId="556581F0" w14:textId="77777777" w:rsidR="0080584A" w:rsidRDefault="0080584A" w:rsidP="0099583E">
            <w:pPr>
              <w:spacing w:after="0"/>
              <w:rPr>
                <w:rFonts w:ascii="Arial" w:hAnsi="Arial"/>
                <w:sz w:val="8"/>
                <w:szCs w:val="8"/>
              </w:rPr>
            </w:pPr>
          </w:p>
        </w:tc>
      </w:tr>
      <w:tr w:rsidR="0080584A" w14:paraId="3BFA54CC" w14:textId="77777777" w:rsidTr="0099583E">
        <w:tc>
          <w:tcPr>
            <w:tcW w:w="2368" w:type="dxa"/>
            <w:tcBorders>
              <w:left w:val="single" w:sz="4" w:space="0" w:color="auto"/>
            </w:tcBorders>
          </w:tcPr>
          <w:p w14:paraId="798AD402" w14:textId="77777777" w:rsidR="0080584A" w:rsidRDefault="0080584A" w:rsidP="0099583E">
            <w:pPr>
              <w:tabs>
                <w:tab w:val="right" w:pos="1759"/>
              </w:tabs>
              <w:spacing w:after="0"/>
              <w:rPr>
                <w:rFonts w:ascii="Arial" w:hAnsi="Arial"/>
                <w:b/>
                <w:i/>
              </w:rPr>
            </w:pPr>
            <w:r>
              <w:rPr>
                <w:rFonts w:ascii="Arial" w:hAnsi="Arial"/>
                <w:b/>
                <w:i/>
              </w:rPr>
              <w:t>Work item code:</w:t>
            </w:r>
          </w:p>
        </w:tc>
        <w:tc>
          <w:tcPr>
            <w:tcW w:w="2735" w:type="dxa"/>
            <w:gridSpan w:val="6"/>
            <w:shd w:val="pct30" w:color="FFFF00" w:fill="auto"/>
          </w:tcPr>
          <w:p w14:paraId="5DF45A25" w14:textId="7307DAC4" w:rsidR="0080584A" w:rsidRDefault="002F31B6" w:rsidP="00EF55DD">
            <w:pPr>
              <w:spacing w:after="0"/>
              <w:ind w:left="100"/>
              <w:rPr>
                <w:rFonts w:ascii="Arial" w:hAnsi="Arial"/>
              </w:rPr>
            </w:pPr>
            <w:proofErr w:type="spellStart"/>
            <w:r w:rsidRPr="002F31B6">
              <w:rPr>
                <w:rFonts w:ascii="Arial" w:eastAsia="Times New Roman" w:hAnsi="Arial"/>
              </w:rPr>
              <w:t>IoT_NTN_enh</w:t>
            </w:r>
            <w:proofErr w:type="spellEnd"/>
            <w:r w:rsidRPr="002F31B6">
              <w:rPr>
                <w:rFonts w:ascii="Arial" w:eastAsia="Times New Roman" w:hAnsi="Arial"/>
              </w:rPr>
              <w:t>-Core</w:t>
            </w:r>
          </w:p>
        </w:tc>
        <w:tc>
          <w:tcPr>
            <w:tcW w:w="994" w:type="dxa"/>
            <w:tcBorders>
              <w:left w:val="nil"/>
            </w:tcBorders>
          </w:tcPr>
          <w:p w14:paraId="02331C61" w14:textId="77777777" w:rsidR="0080584A" w:rsidRDefault="0080584A" w:rsidP="0099583E">
            <w:pPr>
              <w:spacing w:after="0"/>
              <w:ind w:right="100"/>
              <w:rPr>
                <w:rFonts w:ascii="Arial" w:hAnsi="Arial"/>
              </w:rPr>
            </w:pPr>
          </w:p>
        </w:tc>
        <w:tc>
          <w:tcPr>
            <w:tcW w:w="1417" w:type="dxa"/>
            <w:gridSpan w:val="4"/>
            <w:tcBorders>
              <w:left w:val="nil"/>
            </w:tcBorders>
          </w:tcPr>
          <w:p w14:paraId="7DD46E08" w14:textId="77777777" w:rsidR="0080584A" w:rsidRDefault="0080584A"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98E1CF9" w14:textId="07A118CC" w:rsidR="0080584A" w:rsidRDefault="0080584A" w:rsidP="0099583E">
            <w:pPr>
              <w:spacing w:after="0"/>
              <w:ind w:left="100"/>
              <w:rPr>
                <w:rFonts w:ascii="Arial" w:hAnsi="Arial"/>
                <w:lang w:eastAsia="zh-CN"/>
              </w:rPr>
            </w:pPr>
            <w:r>
              <w:rPr>
                <w:rFonts w:ascii="Arial" w:hAnsi="Arial" w:hint="eastAsia"/>
                <w:lang w:eastAsia="zh-CN"/>
              </w:rPr>
              <w:t>2</w:t>
            </w:r>
            <w:r>
              <w:rPr>
                <w:rFonts w:ascii="Arial" w:hAnsi="Arial"/>
                <w:lang w:eastAsia="zh-CN"/>
              </w:rPr>
              <w:t>02</w:t>
            </w:r>
            <w:r w:rsidR="00A12FFF">
              <w:rPr>
                <w:rFonts w:ascii="Arial" w:hAnsi="Arial"/>
                <w:lang w:eastAsia="zh-CN"/>
              </w:rPr>
              <w:t>4</w:t>
            </w:r>
            <w:r>
              <w:rPr>
                <w:rFonts w:ascii="Arial" w:hAnsi="Arial"/>
                <w:lang w:eastAsia="zh-CN"/>
              </w:rPr>
              <w:t>-</w:t>
            </w:r>
            <w:r w:rsidR="00A12FFF">
              <w:rPr>
                <w:rFonts w:ascii="Arial" w:hAnsi="Arial"/>
                <w:lang w:eastAsia="zh-CN"/>
              </w:rPr>
              <w:t>0</w:t>
            </w:r>
            <w:r w:rsidR="007B2282">
              <w:rPr>
                <w:rFonts w:ascii="Arial" w:hAnsi="Arial"/>
                <w:lang w:eastAsia="zh-CN"/>
              </w:rPr>
              <w:t>4</w:t>
            </w:r>
            <w:r>
              <w:rPr>
                <w:rFonts w:ascii="Arial" w:hAnsi="Arial"/>
                <w:lang w:eastAsia="zh-CN"/>
              </w:rPr>
              <w:t>-</w:t>
            </w:r>
            <w:r w:rsidR="007B2282">
              <w:rPr>
                <w:rFonts w:ascii="Arial" w:hAnsi="Arial"/>
                <w:lang w:eastAsia="zh-CN"/>
              </w:rPr>
              <w:t>05</w:t>
            </w:r>
          </w:p>
        </w:tc>
      </w:tr>
      <w:tr w:rsidR="0080584A" w14:paraId="37678FCE" w14:textId="77777777" w:rsidTr="0099583E">
        <w:tc>
          <w:tcPr>
            <w:tcW w:w="2368" w:type="dxa"/>
            <w:tcBorders>
              <w:left w:val="single" w:sz="4" w:space="0" w:color="auto"/>
            </w:tcBorders>
          </w:tcPr>
          <w:p w14:paraId="0D93F5DF" w14:textId="77777777" w:rsidR="0080584A" w:rsidRDefault="0080584A" w:rsidP="0099583E">
            <w:pPr>
              <w:spacing w:after="0"/>
              <w:rPr>
                <w:rFonts w:ascii="Arial" w:hAnsi="Arial"/>
                <w:b/>
                <w:i/>
                <w:sz w:val="8"/>
                <w:szCs w:val="8"/>
              </w:rPr>
            </w:pPr>
          </w:p>
        </w:tc>
        <w:tc>
          <w:tcPr>
            <w:tcW w:w="1035" w:type="dxa"/>
            <w:gridSpan w:val="5"/>
          </w:tcPr>
          <w:p w14:paraId="004C24BD" w14:textId="77777777" w:rsidR="0080584A" w:rsidRDefault="0080584A" w:rsidP="0099583E">
            <w:pPr>
              <w:spacing w:after="0"/>
              <w:rPr>
                <w:rFonts w:ascii="Arial" w:hAnsi="Arial"/>
                <w:sz w:val="8"/>
                <w:szCs w:val="8"/>
              </w:rPr>
            </w:pPr>
          </w:p>
        </w:tc>
        <w:tc>
          <w:tcPr>
            <w:tcW w:w="2694" w:type="dxa"/>
            <w:gridSpan w:val="2"/>
          </w:tcPr>
          <w:p w14:paraId="042A0708" w14:textId="77777777" w:rsidR="0080584A" w:rsidRDefault="0080584A" w:rsidP="0099583E">
            <w:pPr>
              <w:spacing w:after="0"/>
              <w:rPr>
                <w:rFonts w:ascii="Arial" w:hAnsi="Arial"/>
                <w:sz w:val="8"/>
                <w:szCs w:val="8"/>
              </w:rPr>
            </w:pPr>
          </w:p>
        </w:tc>
        <w:tc>
          <w:tcPr>
            <w:tcW w:w="1417" w:type="dxa"/>
            <w:gridSpan w:val="4"/>
          </w:tcPr>
          <w:p w14:paraId="5B5C835D" w14:textId="77777777" w:rsidR="0080584A" w:rsidRDefault="0080584A" w:rsidP="0099583E">
            <w:pPr>
              <w:spacing w:after="0"/>
              <w:rPr>
                <w:rFonts w:ascii="Arial" w:hAnsi="Arial"/>
                <w:sz w:val="8"/>
                <w:szCs w:val="8"/>
              </w:rPr>
            </w:pPr>
          </w:p>
        </w:tc>
        <w:tc>
          <w:tcPr>
            <w:tcW w:w="2225" w:type="dxa"/>
            <w:gridSpan w:val="2"/>
            <w:tcBorders>
              <w:right w:val="single" w:sz="4" w:space="0" w:color="auto"/>
            </w:tcBorders>
          </w:tcPr>
          <w:p w14:paraId="07287D9C" w14:textId="77777777" w:rsidR="0080584A" w:rsidRDefault="0080584A" w:rsidP="0099583E">
            <w:pPr>
              <w:spacing w:after="0"/>
              <w:rPr>
                <w:rFonts w:ascii="Arial" w:hAnsi="Arial"/>
                <w:sz w:val="8"/>
                <w:szCs w:val="8"/>
              </w:rPr>
            </w:pPr>
          </w:p>
        </w:tc>
      </w:tr>
      <w:tr w:rsidR="0080584A" w14:paraId="2E8A076B" w14:textId="77777777" w:rsidTr="0099583E">
        <w:trPr>
          <w:cantSplit/>
        </w:trPr>
        <w:tc>
          <w:tcPr>
            <w:tcW w:w="2368" w:type="dxa"/>
            <w:tcBorders>
              <w:left w:val="single" w:sz="4" w:space="0" w:color="auto"/>
            </w:tcBorders>
          </w:tcPr>
          <w:p w14:paraId="1B04AC47" w14:textId="77777777" w:rsidR="0080584A" w:rsidRDefault="0080584A" w:rsidP="0099583E">
            <w:pPr>
              <w:tabs>
                <w:tab w:val="right" w:pos="1759"/>
              </w:tabs>
              <w:spacing w:after="0"/>
              <w:rPr>
                <w:rFonts w:ascii="Arial" w:hAnsi="Arial"/>
                <w:b/>
                <w:i/>
              </w:rPr>
            </w:pPr>
            <w:r>
              <w:rPr>
                <w:rFonts w:ascii="Arial" w:hAnsi="Arial"/>
                <w:b/>
                <w:i/>
              </w:rPr>
              <w:t>Category:</w:t>
            </w:r>
          </w:p>
        </w:tc>
        <w:tc>
          <w:tcPr>
            <w:tcW w:w="388" w:type="dxa"/>
            <w:shd w:val="pct30" w:color="FFFF00" w:fill="auto"/>
          </w:tcPr>
          <w:p w14:paraId="1D51DC7D" w14:textId="77777777" w:rsidR="0080584A" w:rsidRDefault="0080584A" w:rsidP="0099583E">
            <w:pPr>
              <w:spacing w:after="0"/>
              <w:ind w:left="100"/>
              <w:rPr>
                <w:rFonts w:ascii="Arial" w:hAnsi="Arial"/>
                <w:b/>
              </w:rPr>
            </w:pPr>
            <w:r>
              <w:rPr>
                <w:rFonts w:ascii="Arial" w:hAnsi="Arial"/>
                <w:b/>
              </w:rPr>
              <w:t>F</w:t>
            </w:r>
          </w:p>
        </w:tc>
        <w:tc>
          <w:tcPr>
            <w:tcW w:w="3445" w:type="dxa"/>
            <w:gridSpan w:val="7"/>
            <w:tcBorders>
              <w:left w:val="nil"/>
            </w:tcBorders>
          </w:tcPr>
          <w:p w14:paraId="68845FD4" w14:textId="77777777" w:rsidR="0080584A" w:rsidRDefault="0080584A" w:rsidP="0099583E">
            <w:pPr>
              <w:spacing w:after="0"/>
              <w:rPr>
                <w:rFonts w:ascii="Arial" w:hAnsi="Arial"/>
              </w:rPr>
            </w:pPr>
          </w:p>
        </w:tc>
        <w:tc>
          <w:tcPr>
            <w:tcW w:w="1417" w:type="dxa"/>
            <w:gridSpan w:val="4"/>
            <w:tcBorders>
              <w:left w:val="nil"/>
            </w:tcBorders>
          </w:tcPr>
          <w:p w14:paraId="395D3F9A" w14:textId="77777777" w:rsidR="0080584A" w:rsidRDefault="0080584A"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5DCCE3" w14:textId="0397F87C" w:rsidR="0080584A" w:rsidRDefault="0080584A" w:rsidP="0099583E">
            <w:pPr>
              <w:spacing w:after="0"/>
              <w:ind w:left="100"/>
              <w:rPr>
                <w:rFonts w:ascii="Arial" w:hAnsi="Arial"/>
              </w:rPr>
            </w:pPr>
            <w:r>
              <w:rPr>
                <w:rFonts w:ascii="Arial" w:hAnsi="Arial"/>
              </w:rPr>
              <w:t>Rel-1</w:t>
            </w:r>
            <w:r w:rsidR="002F31B6">
              <w:rPr>
                <w:rFonts w:ascii="Arial" w:hAnsi="Arial"/>
              </w:rPr>
              <w:t>8</w:t>
            </w:r>
          </w:p>
        </w:tc>
      </w:tr>
      <w:tr w:rsidR="0080584A" w14:paraId="5D309FF9" w14:textId="77777777" w:rsidTr="0099583E">
        <w:tc>
          <w:tcPr>
            <w:tcW w:w="2368" w:type="dxa"/>
            <w:tcBorders>
              <w:left w:val="single" w:sz="4" w:space="0" w:color="auto"/>
              <w:bottom w:val="single" w:sz="4" w:space="0" w:color="auto"/>
            </w:tcBorders>
          </w:tcPr>
          <w:p w14:paraId="004B5D61" w14:textId="77777777" w:rsidR="0080584A" w:rsidRDefault="0080584A" w:rsidP="0099583E">
            <w:pPr>
              <w:spacing w:after="0"/>
              <w:rPr>
                <w:rFonts w:ascii="Arial" w:hAnsi="Arial"/>
                <w:b/>
                <w:i/>
              </w:rPr>
            </w:pPr>
          </w:p>
        </w:tc>
        <w:tc>
          <w:tcPr>
            <w:tcW w:w="4153" w:type="dxa"/>
            <w:gridSpan w:val="10"/>
            <w:tcBorders>
              <w:bottom w:val="single" w:sz="4" w:space="0" w:color="auto"/>
            </w:tcBorders>
          </w:tcPr>
          <w:p w14:paraId="664A0CFB" w14:textId="77777777" w:rsidR="0080584A" w:rsidRDefault="0080584A"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1E0E29C" w14:textId="77777777" w:rsidR="0080584A" w:rsidRDefault="0080584A"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B625256" w14:textId="0A810F72" w:rsidR="0080584A" w:rsidRDefault="0080584A"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8281E8E" w14:textId="77777777" w:rsidR="0080584A" w:rsidRDefault="0080584A" w:rsidP="0099583E">
            <w:pPr>
              <w:tabs>
                <w:tab w:val="left" w:pos="950"/>
              </w:tabs>
              <w:spacing w:after="0"/>
              <w:ind w:firstLineChars="111" w:firstLine="200"/>
              <w:rPr>
                <w:rFonts w:ascii="Arial" w:hAnsi="Arial"/>
                <w:i/>
                <w:kern w:val="2"/>
                <w:sz w:val="18"/>
                <w:szCs w:val="21"/>
                <w:lang w:val="en-US" w:eastAsia="zh-CN"/>
              </w:rPr>
            </w:pPr>
            <w:r>
              <w:rPr>
                <w:rFonts w:ascii="Arial" w:hAnsi="Arial"/>
                <w:i/>
                <w:kern w:val="2"/>
                <w:sz w:val="18"/>
                <w:szCs w:val="21"/>
                <w:lang w:val="en-US" w:eastAsia="zh-CN"/>
              </w:rPr>
              <w:t>Rel-19</w:t>
            </w:r>
            <w:r>
              <w:rPr>
                <w:rFonts w:ascii="Arial" w:hAnsi="Arial"/>
                <w:i/>
                <w:kern w:val="2"/>
                <w:sz w:val="18"/>
                <w:szCs w:val="21"/>
                <w:lang w:val="en-US" w:eastAsia="zh-CN"/>
              </w:rPr>
              <w:tab/>
              <w:t>(Release 19)</w:t>
            </w:r>
          </w:p>
          <w:p w14:paraId="35FD9B03" w14:textId="0DE44D95" w:rsidR="00661F40" w:rsidRDefault="00661F40" w:rsidP="0099583E">
            <w:pPr>
              <w:tabs>
                <w:tab w:val="left" w:pos="950"/>
              </w:tabs>
              <w:spacing w:after="0"/>
              <w:ind w:firstLineChars="111" w:firstLine="200"/>
              <w:rPr>
                <w:rFonts w:ascii="Arial" w:hAnsi="Arial"/>
                <w:i/>
                <w:sz w:val="18"/>
              </w:rPr>
            </w:pPr>
            <w:r>
              <w:rPr>
                <w:rFonts w:ascii="Arial" w:hAnsi="Arial"/>
                <w:i/>
                <w:sz w:val="18"/>
              </w:rPr>
              <w:t>Rel-20</w:t>
            </w:r>
            <w:r>
              <w:rPr>
                <w:rFonts w:ascii="Arial" w:hAnsi="Arial"/>
                <w:i/>
                <w:sz w:val="18"/>
              </w:rPr>
              <w:tab/>
              <w:t>(Release 20)</w:t>
            </w:r>
          </w:p>
        </w:tc>
      </w:tr>
      <w:tr w:rsidR="0080584A" w14:paraId="01352234" w14:textId="77777777" w:rsidTr="0099583E">
        <w:tc>
          <w:tcPr>
            <w:tcW w:w="2368" w:type="dxa"/>
          </w:tcPr>
          <w:p w14:paraId="2D760427" w14:textId="77777777" w:rsidR="0080584A" w:rsidRDefault="0080584A" w:rsidP="0099583E">
            <w:pPr>
              <w:spacing w:after="0"/>
              <w:rPr>
                <w:rFonts w:ascii="Arial" w:hAnsi="Arial"/>
                <w:b/>
                <w:i/>
                <w:sz w:val="8"/>
                <w:szCs w:val="8"/>
              </w:rPr>
            </w:pPr>
          </w:p>
        </w:tc>
        <w:tc>
          <w:tcPr>
            <w:tcW w:w="7371" w:type="dxa"/>
            <w:gridSpan w:val="13"/>
          </w:tcPr>
          <w:p w14:paraId="238A06D7" w14:textId="77777777" w:rsidR="0080584A" w:rsidRDefault="0080584A" w:rsidP="0099583E">
            <w:pPr>
              <w:spacing w:after="0"/>
              <w:rPr>
                <w:rFonts w:ascii="Arial" w:hAnsi="Arial"/>
                <w:sz w:val="8"/>
                <w:szCs w:val="8"/>
                <w:lang w:eastAsia="zh-CN"/>
              </w:rPr>
            </w:pPr>
            <w:r>
              <w:rPr>
                <w:rFonts w:ascii="Arial" w:hAnsi="Arial" w:hint="eastAsia"/>
                <w:sz w:val="8"/>
                <w:szCs w:val="8"/>
                <w:lang w:eastAsia="zh-CN"/>
              </w:rPr>
              <w:t xml:space="preserve"> </w:t>
            </w:r>
          </w:p>
        </w:tc>
      </w:tr>
      <w:tr w:rsidR="0080584A" w14:paraId="404B112F" w14:textId="77777777" w:rsidTr="0099583E">
        <w:tc>
          <w:tcPr>
            <w:tcW w:w="2368" w:type="dxa"/>
            <w:tcBorders>
              <w:top w:val="single" w:sz="4" w:space="0" w:color="auto"/>
              <w:left w:val="single" w:sz="4" w:space="0" w:color="auto"/>
            </w:tcBorders>
          </w:tcPr>
          <w:p w14:paraId="6E6DCBED" w14:textId="77777777" w:rsidR="0080584A" w:rsidRDefault="0080584A" w:rsidP="0099583E">
            <w:pPr>
              <w:tabs>
                <w:tab w:val="right" w:pos="2184"/>
              </w:tabs>
              <w:spacing w:after="0"/>
              <w:rPr>
                <w:rFonts w:ascii="Arial" w:hAnsi="Arial"/>
                <w:b/>
                <w:i/>
              </w:rPr>
            </w:pPr>
            <w:r>
              <w:rPr>
                <w:rFonts w:ascii="Arial" w:hAnsi="Arial"/>
                <w:b/>
                <w:i/>
              </w:rPr>
              <w:t>Reason for change:</w:t>
            </w:r>
          </w:p>
        </w:tc>
        <w:tc>
          <w:tcPr>
            <w:tcW w:w="7371" w:type="dxa"/>
            <w:gridSpan w:val="13"/>
            <w:tcBorders>
              <w:top w:val="single" w:sz="4" w:space="0" w:color="auto"/>
              <w:right w:val="single" w:sz="4" w:space="0" w:color="auto"/>
            </w:tcBorders>
            <w:shd w:val="pct30" w:color="FFFF00" w:fill="auto"/>
          </w:tcPr>
          <w:p w14:paraId="53CBDDC4" w14:textId="66AF4E61" w:rsidR="00B96BA0" w:rsidRDefault="00B96BA0" w:rsidP="000F776E">
            <w:pPr>
              <w:pStyle w:val="aff0"/>
              <w:numPr>
                <w:ilvl w:val="0"/>
                <w:numId w:val="9"/>
              </w:numPr>
              <w:ind w:firstLineChars="0"/>
              <w:rPr>
                <w:lang w:eastAsia="zh-CN"/>
              </w:rPr>
            </w:pPr>
            <w:r>
              <w:rPr>
                <w:rFonts w:hint="eastAsia"/>
                <w:lang w:eastAsia="zh-CN"/>
              </w:rPr>
              <w:t>H</w:t>
            </w:r>
            <w:r>
              <w:rPr>
                <w:lang w:eastAsia="zh-CN"/>
              </w:rPr>
              <w:t>ow CHO triggering conditions should be configured is missing from current 36.300. While in 38.300, it is clear from the following description:</w:t>
            </w:r>
          </w:p>
          <w:p w14:paraId="4368DAE7" w14:textId="6A3AB111" w:rsidR="00B96BA0" w:rsidRDefault="00B96BA0" w:rsidP="00B96BA0">
            <w:pPr>
              <w:pStyle w:val="aff0"/>
              <w:ind w:left="360" w:firstLineChars="0" w:firstLine="0"/>
              <w:rPr>
                <w:i/>
                <w:lang w:eastAsia="zh-CN"/>
              </w:rPr>
            </w:pPr>
            <w:r w:rsidRPr="00B96BA0">
              <w:rPr>
                <w:i/>
                <w:lang w:eastAsia="zh-CN"/>
              </w:rPr>
              <w:t xml:space="preserve">Time-based or location-based trigger conditions may be configured independently from the measurement condition for CHO in NTN in at least hard satellite switch case where the service discontinuity gap time length is assumed to be zero or negligible. However, if the service discontinuity gap time length is not zero or negligible, then Otherwise, a time-based or a location-based trigger condition is always configured together with one of the measurement-based trigger conditions (CHO events A3/A4/A5) as defined in TS 38.331 [12].  </w:t>
            </w:r>
          </w:p>
          <w:p w14:paraId="68A7BAA8" w14:textId="2C7848BA" w:rsidR="00B96BA0" w:rsidRPr="00B96BA0" w:rsidRDefault="00B96BA0" w:rsidP="00B96BA0">
            <w:pPr>
              <w:pStyle w:val="aff0"/>
              <w:ind w:left="360" w:firstLineChars="0" w:firstLine="0"/>
              <w:rPr>
                <w:i/>
                <w:lang w:eastAsia="zh-CN"/>
              </w:rPr>
            </w:pPr>
            <w:r w:rsidRPr="003453C0">
              <w:rPr>
                <w:rFonts w:eastAsia="Malgun Gothic"/>
                <w:lang w:eastAsia="de-DE"/>
              </w:rPr>
              <w:t>The same principle is applied to IoT NTN.</w:t>
            </w:r>
          </w:p>
          <w:p w14:paraId="2633FC5C" w14:textId="3173D2C0" w:rsidR="000F776E" w:rsidRPr="00A767AD" w:rsidRDefault="000F776E" w:rsidP="000F776E">
            <w:pPr>
              <w:pStyle w:val="aff0"/>
              <w:numPr>
                <w:ilvl w:val="0"/>
                <w:numId w:val="9"/>
              </w:numPr>
              <w:ind w:firstLineChars="0"/>
              <w:rPr>
                <w:lang w:eastAsia="zh-CN"/>
              </w:rPr>
            </w:pPr>
            <w:r>
              <w:rPr>
                <w:rFonts w:eastAsia="Malgun Gothic"/>
                <w:lang w:eastAsia="de-DE"/>
              </w:rPr>
              <w:t xml:space="preserve">It is not clear how to </w:t>
            </w:r>
            <w:r w:rsidR="00E671F7">
              <w:rPr>
                <w:rFonts w:eastAsia="Malgun Gothic"/>
                <w:lang w:eastAsia="de-DE"/>
              </w:rPr>
              <w:t>perform the cell measurement if</w:t>
            </w:r>
            <w:r>
              <w:rPr>
                <w:rFonts w:eastAsia="Malgun Gothic"/>
                <w:lang w:eastAsia="de-DE"/>
              </w:rPr>
              <w:t xml:space="preserve"> the network does not provide the ephemeris information of neighbour cell.</w:t>
            </w:r>
            <w:r w:rsidR="00A767AD">
              <w:rPr>
                <w:rFonts w:eastAsia="Malgun Gothic"/>
                <w:lang w:eastAsia="de-DE"/>
              </w:rPr>
              <w:t xml:space="preserve"> For NR NTN, the following is captured in 38.300:</w:t>
            </w:r>
          </w:p>
          <w:p w14:paraId="00409B16" w14:textId="77777777" w:rsidR="00A767AD" w:rsidRPr="00A767AD" w:rsidRDefault="00A767AD" w:rsidP="00A767AD">
            <w:pPr>
              <w:pStyle w:val="aff0"/>
              <w:ind w:left="360" w:firstLineChars="0" w:firstLine="0"/>
              <w:rPr>
                <w:i/>
                <w:lang w:eastAsia="zh-CN"/>
              </w:rPr>
            </w:pPr>
            <w:r w:rsidRPr="00A767AD">
              <w:rPr>
                <w:i/>
                <w:lang w:eastAsia="zh-CN"/>
              </w:rPr>
              <w:t>For a UE in Idle/Inactive mode it's up to UE implementation whether to perform NTN neighbour cell measurements on a cell indicated in SIB3/SIB4 but not included in SIB19.</w:t>
            </w:r>
          </w:p>
          <w:p w14:paraId="0849080E" w14:textId="75BFE0FC" w:rsidR="00A767AD" w:rsidRDefault="00A767AD" w:rsidP="00A767AD">
            <w:pPr>
              <w:pStyle w:val="aff0"/>
              <w:ind w:left="360" w:firstLineChars="0" w:firstLine="0"/>
              <w:rPr>
                <w:i/>
                <w:lang w:eastAsia="zh-CN"/>
              </w:rPr>
            </w:pPr>
            <w:r w:rsidRPr="00A767AD">
              <w:rPr>
                <w:i/>
                <w:lang w:eastAsia="zh-CN"/>
              </w:rPr>
              <w:t>For a UE in Connected mode, it's up to UE implementation whether to perform NTN neighbour cell measurements on a cell included in the measurement configuration but not included in SIB19.</w:t>
            </w:r>
          </w:p>
          <w:p w14:paraId="5D270F84" w14:textId="3E8B316A" w:rsidR="00A767AD" w:rsidRPr="00A767AD" w:rsidRDefault="00A767AD" w:rsidP="00A767AD">
            <w:pPr>
              <w:pStyle w:val="aff0"/>
              <w:ind w:left="360" w:firstLineChars="0" w:firstLine="0"/>
              <w:rPr>
                <w:i/>
                <w:lang w:eastAsia="zh-CN"/>
              </w:rPr>
            </w:pPr>
            <w:r w:rsidRPr="003453C0">
              <w:rPr>
                <w:rFonts w:eastAsia="Malgun Gothic"/>
                <w:lang w:eastAsia="de-DE"/>
              </w:rPr>
              <w:t>The same principle is applied to IoT NTN.</w:t>
            </w:r>
          </w:p>
          <w:p w14:paraId="3A48DF00" w14:textId="77777777" w:rsidR="003453C0" w:rsidRPr="003453C0" w:rsidRDefault="000F776E" w:rsidP="008C7982">
            <w:pPr>
              <w:pStyle w:val="aff0"/>
              <w:numPr>
                <w:ilvl w:val="0"/>
                <w:numId w:val="9"/>
              </w:numPr>
              <w:ind w:firstLineChars="0"/>
              <w:rPr>
                <w:lang w:eastAsia="zh-CN"/>
              </w:rPr>
            </w:pPr>
            <w:r>
              <w:rPr>
                <w:rFonts w:eastAsia="Malgun Gothic"/>
                <w:lang w:eastAsia="de-DE"/>
              </w:rPr>
              <w:t xml:space="preserve">RAN2 has agreed that the </w:t>
            </w:r>
            <w:proofErr w:type="gramStart"/>
            <w:r>
              <w:rPr>
                <w:rFonts w:eastAsia="Malgun Gothic"/>
                <w:lang w:eastAsia="de-DE"/>
              </w:rPr>
              <w:t>time based</w:t>
            </w:r>
            <w:proofErr w:type="gramEnd"/>
            <w:r>
              <w:rPr>
                <w:rFonts w:eastAsia="Malgun Gothic"/>
                <w:lang w:eastAsia="de-DE"/>
              </w:rPr>
              <w:t xml:space="preserve"> measurement is also applicable for feeder link switchover case for cell reselection</w:t>
            </w:r>
            <w:r w:rsidR="007B2282">
              <w:rPr>
                <w:rFonts w:eastAsia="Malgun Gothic"/>
                <w:lang w:eastAsia="de-DE"/>
              </w:rPr>
              <w:t xml:space="preserve"> in NR NTN</w:t>
            </w:r>
            <w:r>
              <w:rPr>
                <w:rFonts w:eastAsia="Malgun Gothic"/>
                <w:lang w:eastAsia="de-DE"/>
              </w:rPr>
              <w:t>.</w:t>
            </w:r>
            <w:r w:rsidR="007B2282">
              <w:rPr>
                <w:rFonts w:eastAsia="Malgun Gothic"/>
                <w:lang w:eastAsia="de-DE"/>
              </w:rPr>
              <w:t xml:space="preserve"> </w:t>
            </w:r>
            <w:r w:rsidR="003453C0">
              <w:rPr>
                <w:rFonts w:eastAsia="Malgun Gothic"/>
                <w:lang w:eastAsia="de-DE"/>
              </w:rPr>
              <w:t>And the following is captured in 38.300:</w:t>
            </w:r>
          </w:p>
          <w:p w14:paraId="1859FEAE" w14:textId="2DF96385" w:rsidR="003453C0" w:rsidRPr="003453C0" w:rsidRDefault="003453C0" w:rsidP="003453C0">
            <w:pPr>
              <w:pStyle w:val="aff0"/>
              <w:ind w:left="360" w:firstLineChars="0" w:firstLine="0"/>
              <w:rPr>
                <w:rFonts w:eastAsia="Malgun Gothic"/>
                <w:i/>
                <w:lang w:eastAsia="de-DE"/>
              </w:rPr>
            </w:pPr>
            <w:r w:rsidRPr="003453C0">
              <w:rPr>
                <w:rFonts w:eastAsia="Malgun Gothic"/>
                <w:i/>
                <w:lang w:eastAsia="de-DE"/>
              </w:rPr>
              <w:t>The time-based measurement initiation may be applicable for the feeder link switchover case for cell (re)selection.</w:t>
            </w:r>
          </w:p>
          <w:p w14:paraId="6BE80D17" w14:textId="1F624767" w:rsidR="0080584A" w:rsidRDefault="007B2282" w:rsidP="003453C0">
            <w:pPr>
              <w:pStyle w:val="aff0"/>
              <w:ind w:left="360" w:firstLineChars="0" w:firstLine="0"/>
              <w:rPr>
                <w:lang w:eastAsia="zh-CN"/>
              </w:rPr>
            </w:pPr>
            <w:r w:rsidRPr="003453C0">
              <w:rPr>
                <w:rFonts w:eastAsia="Malgun Gothic"/>
                <w:lang w:eastAsia="de-DE"/>
              </w:rPr>
              <w:t>The same principle is applied to IoT NTN.</w:t>
            </w:r>
          </w:p>
        </w:tc>
      </w:tr>
      <w:tr w:rsidR="0080584A" w14:paraId="51E1EFE9" w14:textId="77777777" w:rsidTr="0099583E">
        <w:tc>
          <w:tcPr>
            <w:tcW w:w="2368" w:type="dxa"/>
            <w:tcBorders>
              <w:left w:val="single" w:sz="4" w:space="0" w:color="auto"/>
            </w:tcBorders>
          </w:tcPr>
          <w:p w14:paraId="1ADF0C39" w14:textId="77777777" w:rsidR="0080584A" w:rsidRDefault="0080584A" w:rsidP="0099583E">
            <w:pPr>
              <w:spacing w:after="0"/>
              <w:rPr>
                <w:rFonts w:ascii="Arial" w:hAnsi="Arial"/>
                <w:b/>
                <w:i/>
                <w:sz w:val="8"/>
                <w:szCs w:val="8"/>
              </w:rPr>
            </w:pPr>
          </w:p>
        </w:tc>
        <w:tc>
          <w:tcPr>
            <w:tcW w:w="7371" w:type="dxa"/>
            <w:gridSpan w:val="13"/>
            <w:tcBorders>
              <w:right w:val="single" w:sz="4" w:space="0" w:color="auto"/>
            </w:tcBorders>
          </w:tcPr>
          <w:p w14:paraId="79E49981" w14:textId="77777777" w:rsidR="0080584A" w:rsidRDefault="0080584A" w:rsidP="0099583E">
            <w:pPr>
              <w:spacing w:after="0"/>
              <w:rPr>
                <w:rFonts w:ascii="Arial" w:hAnsi="Arial"/>
                <w:sz w:val="8"/>
                <w:szCs w:val="8"/>
              </w:rPr>
            </w:pPr>
          </w:p>
        </w:tc>
      </w:tr>
      <w:tr w:rsidR="0080584A" w14:paraId="663ACE61" w14:textId="77777777" w:rsidTr="0099583E">
        <w:tc>
          <w:tcPr>
            <w:tcW w:w="2368" w:type="dxa"/>
            <w:tcBorders>
              <w:left w:val="single" w:sz="4" w:space="0" w:color="auto"/>
            </w:tcBorders>
          </w:tcPr>
          <w:p w14:paraId="63BD95D5" w14:textId="77777777" w:rsidR="0080584A" w:rsidRDefault="0080584A" w:rsidP="0099583E">
            <w:pPr>
              <w:tabs>
                <w:tab w:val="right" w:pos="2184"/>
              </w:tabs>
              <w:spacing w:after="0"/>
              <w:rPr>
                <w:rFonts w:ascii="Arial" w:hAnsi="Arial"/>
                <w:b/>
                <w:i/>
              </w:rPr>
            </w:pPr>
            <w:r>
              <w:rPr>
                <w:rFonts w:ascii="Arial" w:hAnsi="Arial"/>
                <w:b/>
                <w:i/>
              </w:rPr>
              <w:t>Summary of change:</w:t>
            </w:r>
          </w:p>
        </w:tc>
        <w:tc>
          <w:tcPr>
            <w:tcW w:w="7371" w:type="dxa"/>
            <w:gridSpan w:val="13"/>
            <w:tcBorders>
              <w:right w:val="single" w:sz="4" w:space="0" w:color="auto"/>
            </w:tcBorders>
            <w:shd w:val="pct30" w:color="FFFF00" w:fill="auto"/>
          </w:tcPr>
          <w:p w14:paraId="4128ED27" w14:textId="1E29E2F5" w:rsidR="00B96BA0" w:rsidRPr="00B96BA0" w:rsidRDefault="00B96BA0" w:rsidP="000F776E">
            <w:pPr>
              <w:pStyle w:val="aff0"/>
              <w:numPr>
                <w:ilvl w:val="0"/>
                <w:numId w:val="10"/>
              </w:numPr>
              <w:ind w:firstLineChars="0"/>
              <w:rPr>
                <w:lang w:eastAsia="zh-CN"/>
              </w:rPr>
            </w:pPr>
            <w:r>
              <w:rPr>
                <w:rFonts w:hint="eastAsia"/>
                <w:lang w:eastAsia="zh-CN"/>
              </w:rPr>
              <w:t>A</w:t>
            </w:r>
            <w:r>
              <w:rPr>
                <w:lang w:eastAsia="zh-CN"/>
              </w:rPr>
              <w:t>dd similar description on how to configure CHO triggering conditions as in 38.300.</w:t>
            </w:r>
          </w:p>
          <w:p w14:paraId="249FA3AD" w14:textId="4E7D8A21" w:rsidR="000F776E" w:rsidRPr="000F776E" w:rsidRDefault="000F776E" w:rsidP="000F776E">
            <w:pPr>
              <w:pStyle w:val="aff0"/>
              <w:numPr>
                <w:ilvl w:val="0"/>
                <w:numId w:val="10"/>
              </w:numPr>
              <w:ind w:firstLineChars="0"/>
              <w:rPr>
                <w:lang w:eastAsia="zh-CN"/>
              </w:rPr>
            </w:pPr>
            <w:r>
              <w:rPr>
                <w:rFonts w:eastAsia="Malgun Gothic"/>
                <w:lang w:eastAsia="de-DE"/>
              </w:rPr>
              <w:t>Clarify</w:t>
            </w:r>
            <w:r w:rsidR="00E671F7">
              <w:rPr>
                <w:rFonts w:eastAsia="Malgun Gothic"/>
                <w:lang w:eastAsia="de-DE"/>
              </w:rPr>
              <w:t xml:space="preserve"> it is up to UE implementation whether to perform NTN neighbour cell measurements if the network does not provide the ephemeris information of this neighbour cell</w:t>
            </w:r>
            <w:r>
              <w:rPr>
                <w:rFonts w:eastAsia="Malgun Gothic"/>
                <w:lang w:eastAsia="de-DE"/>
              </w:rPr>
              <w:t>.</w:t>
            </w:r>
          </w:p>
          <w:p w14:paraId="29D4DD4E" w14:textId="7B83939A" w:rsidR="00A767AD" w:rsidRDefault="00E671F7" w:rsidP="00025E90">
            <w:pPr>
              <w:pStyle w:val="aff0"/>
              <w:numPr>
                <w:ilvl w:val="0"/>
                <w:numId w:val="10"/>
              </w:numPr>
              <w:ind w:firstLineChars="0"/>
              <w:rPr>
                <w:lang w:eastAsia="zh-CN"/>
              </w:rPr>
            </w:pPr>
            <w:r>
              <w:rPr>
                <w:rFonts w:eastAsia="Malgun Gothic"/>
                <w:lang w:eastAsia="de-DE"/>
              </w:rPr>
              <w:t xml:space="preserve">Clarify that the </w:t>
            </w:r>
            <w:proofErr w:type="gramStart"/>
            <w:r>
              <w:rPr>
                <w:rFonts w:eastAsia="Malgun Gothic"/>
                <w:lang w:eastAsia="de-DE"/>
              </w:rPr>
              <w:t>time based</w:t>
            </w:r>
            <w:proofErr w:type="gramEnd"/>
            <w:r>
              <w:rPr>
                <w:rFonts w:eastAsia="Malgun Gothic"/>
                <w:lang w:eastAsia="de-DE"/>
              </w:rPr>
              <w:t xml:space="preserve"> measurement may be applicable for the feeder link switchover for cell (re)selection.</w:t>
            </w:r>
          </w:p>
        </w:tc>
      </w:tr>
      <w:tr w:rsidR="0080584A" w14:paraId="21517694" w14:textId="77777777" w:rsidTr="0099583E">
        <w:tc>
          <w:tcPr>
            <w:tcW w:w="2368" w:type="dxa"/>
            <w:tcBorders>
              <w:left w:val="single" w:sz="4" w:space="0" w:color="auto"/>
            </w:tcBorders>
          </w:tcPr>
          <w:p w14:paraId="790C3F4B" w14:textId="77777777" w:rsidR="0080584A" w:rsidRDefault="0080584A" w:rsidP="0099583E">
            <w:pPr>
              <w:spacing w:after="0"/>
              <w:rPr>
                <w:rFonts w:ascii="Arial" w:hAnsi="Arial"/>
                <w:b/>
                <w:i/>
                <w:sz w:val="8"/>
                <w:szCs w:val="8"/>
              </w:rPr>
            </w:pPr>
          </w:p>
        </w:tc>
        <w:tc>
          <w:tcPr>
            <w:tcW w:w="7371" w:type="dxa"/>
            <w:gridSpan w:val="13"/>
            <w:tcBorders>
              <w:right w:val="single" w:sz="4" w:space="0" w:color="auto"/>
            </w:tcBorders>
          </w:tcPr>
          <w:p w14:paraId="65E51B34" w14:textId="77777777" w:rsidR="0080584A" w:rsidRDefault="0080584A" w:rsidP="0099583E">
            <w:pPr>
              <w:spacing w:after="0"/>
              <w:rPr>
                <w:rFonts w:ascii="Arial" w:hAnsi="Arial"/>
                <w:sz w:val="8"/>
                <w:szCs w:val="8"/>
              </w:rPr>
            </w:pPr>
          </w:p>
        </w:tc>
      </w:tr>
      <w:tr w:rsidR="0080584A" w14:paraId="7223FF89" w14:textId="77777777" w:rsidTr="0099583E">
        <w:tc>
          <w:tcPr>
            <w:tcW w:w="2368" w:type="dxa"/>
            <w:tcBorders>
              <w:left w:val="single" w:sz="4" w:space="0" w:color="auto"/>
              <w:bottom w:val="single" w:sz="4" w:space="0" w:color="auto"/>
            </w:tcBorders>
          </w:tcPr>
          <w:p w14:paraId="4D3ED9B1" w14:textId="77777777" w:rsidR="0080584A" w:rsidRDefault="0080584A" w:rsidP="0099583E">
            <w:pPr>
              <w:tabs>
                <w:tab w:val="right" w:pos="2184"/>
              </w:tabs>
              <w:spacing w:after="0"/>
              <w:rPr>
                <w:rFonts w:ascii="Arial" w:hAnsi="Arial"/>
                <w:b/>
                <w:i/>
              </w:rPr>
            </w:pPr>
            <w:r>
              <w:rPr>
                <w:rFonts w:ascii="Arial" w:hAnsi="Arial"/>
                <w:b/>
                <w:i/>
              </w:rPr>
              <w:t>Consequences if not approved:</w:t>
            </w:r>
          </w:p>
        </w:tc>
        <w:tc>
          <w:tcPr>
            <w:tcW w:w="7371" w:type="dxa"/>
            <w:gridSpan w:val="13"/>
            <w:tcBorders>
              <w:bottom w:val="single" w:sz="4" w:space="0" w:color="auto"/>
              <w:right w:val="single" w:sz="4" w:space="0" w:color="auto"/>
            </w:tcBorders>
            <w:shd w:val="pct30" w:color="FFFF00" w:fill="auto"/>
          </w:tcPr>
          <w:p w14:paraId="43A37DF5" w14:textId="0882771F" w:rsidR="0080584A" w:rsidRPr="00B96BA0" w:rsidRDefault="00A91FC0" w:rsidP="0099583E">
            <w:pPr>
              <w:spacing w:after="0"/>
              <w:jc w:val="both"/>
              <w:rPr>
                <w:lang w:eastAsia="zh-CN"/>
              </w:rPr>
            </w:pPr>
            <w:r>
              <w:rPr>
                <w:lang w:eastAsia="zh-CN"/>
              </w:rPr>
              <w:t>It is unclear</w:t>
            </w:r>
            <w:r w:rsidR="00E671F7">
              <w:rPr>
                <w:lang w:eastAsia="zh-CN"/>
              </w:rPr>
              <w:t xml:space="preserve"> how to </w:t>
            </w:r>
            <w:r w:rsidR="00B96BA0">
              <w:rPr>
                <w:lang w:eastAsia="zh-CN"/>
              </w:rPr>
              <w:t xml:space="preserve">configure CHO triggering condition and how to </w:t>
            </w:r>
            <w:r w:rsidR="00E671F7">
              <w:rPr>
                <w:lang w:eastAsia="zh-CN"/>
              </w:rPr>
              <w:t>perform the measurement</w:t>
            </w:r>
            <w:r w:rsidR="00FA0F82">
              <w:rPr>
                <w:lang w:eastAsia="zh-CN"/>
              </w:rPr>
              <w:t xml:space="preserve"> in IoT NTN</w:t>
            </w:r>
            <w:r>
              <w:rPr>
                <w:lang w:eastAsia="zh-CN"/>
              </w:rPr>
              <w:t>.</w:t>
            </w:r>
          </w:p>
        </w:tc>
      </w:tr>
      <w:tr w:rsidR="0080584A" w14:paraId="33C76BF9" w14:textId="77777777" w:rsidTr="0099583E">
        <w:tc>
          <w:tcPr>
            <w:tcW w:w="2793" w:type="dxa"/>
            <w:gridSpan w:val="3"/>
          </w:tcPr>
          <w:p w14:paraId="6A0F1B4F" w14:textId="77777777" w:rsidR="0080584A" w:rsidRDefault="0080584A" w:rsidP="0099583E">
            <w:pPr>
              <w:spacing w:after="0"/>
              <w:rPr>
                <w:rFonts w:ascii="Arial" w:hAnsi="Arial"/>
                <w:b/>
                <w:i/>
                <w:sz w:val="8"/>
                <w:szCs w:val="8"/>
              </w:rPr>
            </w:pPr>
          </w:p>
        </w:tc>
        <w:tc>
          <w:tcPr>
            <w:tcW w:w="6946" w:type="dxa"/>
            <w:gridSpan w:val="11"/>
          </w:tcPr>
          <w:p w14:paraId="60979F4E" w14:textId="77777777" w:rsidR="0080584A" w:rsidRDefault="0080584A" w:rsidP="0099583E">
            <w:pPr>
              <w:spacing w:after="0"/>
              <w:rPr>
                <w:rFonts w:ascii="Arial" w:hAnsi="Arial"/>
                <w:sz w:val="8"/>
                <w:szCs w:val="8"/>
                <w:highlight w:val="yellow"/>
              </w:rPr>
            </w:pPr>
          </w:p>
        </w:tc>
      </w:tr>
      <w:tr w:rsidR="0080584A" w14:paraId="10F8A8D2" w14:textId="77777777" w:rsidTr="00A767AD">
        <w:tc>
          <w:tcPr>
            <w:tcW w:w="2368" w:type="dxa"/>
            <w:tcBorders>
              <w:top w:val="single" w:sz="4" w:space="0" w:color="auto"/>
              <w:left w:val="single" w:sz="4" w:space="0" w:color="auto"/>
            </w:tcBorders>
          </w:tcPr>
          <w:p w14:paraId="0485F3DF" w14:textId="77777777" w:rsidR="0080584A" w:rsidRDefault="0080584A" w:rsidP="0099583E">
            <w:pPr>
              <w:tabs>
                <w:tab w:val="right" w:pos="2184"/>
              </w:tabs>
              <w:spacing w:after="0"/>
              <w:rPr>
                <w:rFonts w:ascii="Arial" w:hAnsi="Arial"/>
                <w:b/>
                <w:i/>
              </w:rPr>
            </w:pPr>
            <w:r>
              <w:rPr>
                <w:rFonts w:ascii="Arial" w:hAnsi="Arial"/>
                <w:b/>
                <w:i/>
              </w:rPr>
              <w:t>Clauses affected:</w:t>
            </w:r>
          </w:p>
        </w:tc>
        <w:tc>
          <w:tcPr>
            <w:tcW w:w="7371" w:type="dxa"/>
            <w:gridSpan w:val="13"/>
            <w:tcBorders>
              <w:top w:val="single" w:sz="4" w:space="0" w:color="auto"/>
              <w:right w:val="single" w:sz="4" w:space="0" w:color="auto"/>
            </w:tcBorders>
            <w:shd w:val="pct30" w:color="FFFF00" w:fill="auto"/>
          </w:tcPr>
          <w:p w14:paraId="21E95F45" w14:textId="0F0B6914" w:rsidR="0080584A" w:rsidRDefault="00025E90" w:rsidP="0099583E">
            <w:pPr>
              <w:spacing w:before="20" w:after="20"/>
              <w:ind w:left="102"/>
              <w:rPr>
                <w:rFonts w:ascii="Arial" w:hAnsi="Arial"/>
                <w:highlight w:val="yellow"/>
              </w:rPr>
            </w:pPr>
            <w:r>
              <w:rPr>
                <w:rFonts w:ascii="Arial" w:hAnsi="Arial"/>
              </w:rPr>
              <w:t>23.21.4.2</w:t>
            </w:r>
            <w:r>
              <w:rPr>
                <w:rFonts w:ascii="Arial" w:hAnsi="Arial" w:hint="eastAsia"/>
                <w:lang w:eastAsia="zh-CN"/>
              </w:rPr>
              <w:t>，</w:t>
            </w:r>
            <w:r w:rsidR="00E671F7">
              <w:rPr>
                <w:rFonts w:ascii="Arial" w:hAnsi="Arial"/>
              </w:rPr>
              <w:t>23.21.4.3</w:t>
            </w:r>
          </w:p>
        </w:tc>
      </w:tr>
      <w:tr w:rsidR="0080584A" w14:paraId="37AFA11F" w14:textId="77777777" w:rsidTr="00A767AD">
        <w:tc>
          <w:tcPr>
            <w:tcW w:w="2368" w:type="dxa"/>
            <w:tcBorders>
              <w:left w:val="single" w:sz="4" w:space="0" w:color="auto"/>
            </w:tcBorders>
          </w:tcPr>
          <w:p w14:paraId="2E713018" w14:textId="77777777" w:rsidR="0080584A" w:rsidRDefault="0080584A" w:rsidP="0099583E">
            <w:pPr>
              <w:spacing w:after="0"/>
              <w:rPr>
                <w:rFonts w:ascii="Arial" w:hAnsi="Arial"/>
                <w:b/>
                <w:i/>
                <w:sz w:val="8"/>
                <w:szCs w:val="8"/>
              </w:rPr>
            </w:pPr>
          </w:p>
        </w:tc>
        <w:tc>
          <w:tcPr>
            <w:tcW w:w="7371" w:type="dxa"/>
            <w:gridSpan w:val="13"/>
            <w:tcBorders>
              <w:right w:val="single" w:sz="4" w:space="0" w:color="auto"/>
            </w:tcBorders>
          </w:tcPr>
          <w:p w14:paraId="474EDE36" w14:textId="77777777" w:rsidR="0080584A" w:rsidRDefault="0080584A" w:rsidP="0099583E">
            <w:pPr>
              <w:spacing w:after="0"/>
              <w:rPr>
                <w:rFonts w:ascii="Arial" w:hAnsi="Arial"/>
                <w:sz w:val="8"/>
                <w:szCs w:val="8"/>
              </w:rPr>
            </w:pPr>
          </w:p>
        </w:tc>
      </w:tr>
      <w:tr w:rsidR="0080584A" w14:paraId="3845B699" w14:textId="77777777" w:rsidTr="00A767AD">
        <w:tc>
          <w:tcPr>
            <w:tcW w:w="2368" w:type="dxa"/>
            <w:tcBorders>
              <w:left w:val="single" w:sz="4" w:space="0" w:color="auto"/>
            </w:tcBorders>
          </w:tcPr>
          <w:p w14:paraId="67C5047E" w14:textId="77777777" w:rsidR="0080584A" w:rsidRDefault="0080584A" w:rsidP="0099583E">
            <w:pPr>
              <w:tabs>
                <w:tab w:val="right" w:pos="2184"/>
              </w:tabs>
              <w:spacing w:after="0"/>
              <w:rPr>
                <w:rFonts w:ascii="Arial" w:hAnsi="Arial"/>
                <w:b/>
                <w:i/>
              </w:rPr>
            </w:pPr>
          </w:p>
        </w:tc>
        <w:tc>
          <w:tcPr>
            <w:tcW w:w="610" w:type="dxa"/>
            <w:gridSpan w:val="3"/>
            <w:tcBorders>
              <w:top w:val="single" w:sz="4" w:space="0" w:color="auto"/>
              <w:left w:val="single" w:sz="4" w:space="0" w:color="auto"/>
              <w:bottom w:val="single" w:sz="4" w:space="0" w:color="auto"/>
            </w:tcBorders>
          </w:tcPr>
          <w:p w14:paraId="0C4A34A3" w14:textId="77777777" w:rsidR="0080584A" w:rsidRDefault="0080584A"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030C" w14:textId="77777777" w:rsidR="0080584A" w:rsidRDefault="0080584A" w:rsidP="0099583E">
            <w:pPr>
              <w:spacing w:after="0"/>
              <w:jc w:val="center"/>
              <w:rPr>
                <w:rFonts w:ascii="Arial" w:hAnsi="Arial"/>
                <w:b/>
                <w:caps/>
              </w:rPr>
            </w:pPr>
            <w:r>
              <w:rPr>
                <w:rFonts w:ascii="Arial" w:hAnsi="Arial"/>
                <w:b/>
                <w:caps/>
              </w:rPr>
              <w:t>N</w:t>
            </w:r>
          </w:p>
        </w:tc>
        <w:tc>
          <w:tcPr>
            <w:tcW w:w="2977" w:type="dxa"/>
            <w:gridSpan w:val="5"/>
          </w:tcPr>
          <w:p w14:paraId="34CB8ED2" w14:textId="77777777" w:rsidR="0080584A" w:rsidRDefault="0080584A"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2CF42" w14:textId="77777777" w:rsidR="0080584A" w:rsidRDefault="0080584A" w:rsidP="0099583E">
            <w:pPr>
              <w:spacing w:after="0"/>
              <w:ind w:left="99"/>
              <w:rPr>
                <w:rFonts w:ascii="Arial" w:hAnsi="Arial"/>
              </w:rPr>
            </w:pPr>
          </w:p>
        </w:tc>
      </w:tr>
      <w:tr w:rsidR="0080584A" w14:paraId="0D8CAB7E" w14:textId="77777777" w:rsidTr="00A767AD">
        <w:tc>
          <w:tcPr>
            <w:tcW w:w="2368" w:type="dxa"/>
            <w:tcBorders>
              <w:left w:val="single" w:sz="4" w:space="0" w:color="auto"/>
            </w:tcBorders>
          </w:tcPr>
          <w:p w14:paraId="657AD815" w14:textId="77777777" w:rsidR="0080584A" w:rsidRDefault="0080584A" w:rsidP="0099583E">
            <w:pPr>
              <w:tabs>
                <w:tab w:val="right" w:pos="2184"/>
              </w:tabs>
              <w:spacing w:after="0"/>
              <w:rPr>
                <w:rFonts w:ascii="Arial" w:hAnsi="Arial"/>
                <w:b/>
                <w:i/>
              </w:rPr>
            </w:pPr>
            <w:r>
              <w:rPr>
                <w:rFonts w:ascii="Arial" w:hAnsi="Arial"/>
                <w:b/>
                <w:i/>
              </w:rPr>
              <w:t>Other specs</w:t>
            </w:r>
          </w:p>
        </w:tc>
        <w:tc>
          <w:tcPr>
            <w:tcW w:w="610" w:type="dxa"/>
            <w:gridSpan w:val="3"/>
            <w:tcBorders>
              <w:top w:val="single" w:sz="4" w:space="0" w:color="auto"/>
              <w:left w:val="single" w:sz="4" w:space="0" w:color="auto"/>
              <w:bottom w:val="single" w:sz="4" w:space="0" w:color="auto"/>
            </w:tcBorders>
            <w:shd w:val="pct25" w:color="FFFF00" w:fill="auto"/>
          </w:tcPr>
          <w:p w14:paraId="34C09750"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B14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6693BD9F" w14:textId="77777777" w:rsidR="0080584A" w:rsidRDefault="0080584A"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CDE771F" w14:textId="615633F8" w:rsidR="0080584A" w:rsidRDefault="0080584A" w:rsidP="0099583E">
            <w:pPr>
              <w:spacing w:after="0"/>
              <w:ind w:left="99"/>
              <w:rPr>
                <w:rFonts w:ascii="Arial" w:hAnsi="Arial"/>
              </w:rPr>
            </w:pPr>
            <w:r>
              <w:rPr>
                <w:rFonts w:ascii="Arial" w:hAnsi="Arial"/>
              </w:rPr>
              <w:t xml:space="preserve">TS/TR ... CR </w:t>
            </w:r>
            <w:r w:rsidR="00A91FC0">
              <w:rPr>
                <w:rFonts w:ascii="Arial" w:hAnsi="Arial"/>
              </w:rPr>
              <w:t>…</w:t>
            </w:r>
            <w:r>
              <w:rPr>
                <w:rFonts w:ascii="Arial" w:hAnsi="Arial"/>
              </w:rPr>
              <w:t xml:space="preserve"> </w:t>
            </w:r>
          </w:p>
        </w:tc>
      </w:tr>
      <w:tr w:rsidR="0080584A" w14:paraId="7C79F6AA" w14:textId="77777777" w:rsidTr="00A767AD">
        <w:tc>
          <w:tcPr>
            <w:tcW w:w="2368" w:type="dxa"/>
            <w:tcBorders>
              <w:left w:val="single" w:sz="4" w:space="0" w:color="auto"/>
            </w:tcBorders>
          </w:tcPr>
          <w:p w14:paraId="689BC255" w14:textId="77777777" w:rsidR="0080584A" w:rsidRDefault="0080584A" w:rsidP="0099583E">
            <w:pPr>
              <w:spacing w:after="0"/>
              <w:rPr>
                <w:rFonts w:ascii="Arial" w:hAnsi="Arial"/>
                <w:b/>
                <w:i/>
              </w:rPr>
            </w:pPr>
            <w:r>
              <w:rPr>
                <w:rFonts w:ascii="Arial" w:hAnsi="Arial"/>
                <w:b/>
                <w:i/>
              </w:rPr>
              <w:t>affected:</w:t>
            </w:r>
          </w:p>
        </w:tc>
        <w:tc>
          <w:tcPr>
            <w:tcW w:w="610" w:type="dxa"/>
            <w:gridSpan w:val="3"/>
            <w:tcBorders>
              <w:top w:val="single" w:sz="4" w:space="0" w:color="auto"/>
              <w:left w:val="single" w:sz="4" w:space="0" w:color="auto"/>
              <w:bottom w:val="single" w:sz="4" w:space="0" w:color="auto"/>
            </w:tcBorders>
            <w:shd w:val="pct25" w:color="FFFF00" w:fill="auto"/>
          </w:tcPr>
          <w:p w14:paraId="3A7B349C"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1692"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02D4A6F9" w14:textId="77777777" w:rsidR="0080584A" w:rsidRDefault="0080584A"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166052" w14:textId="77777777" w:rsidR="0080584A" w:rsidRDefault="0080584A" w:rsidP="0099583E">
            <w:pPr>
              <w:spacing w:after="0"/>
              <w:ind w:left="99"/>
              <w:rPr>
                <w:rFonts w:ascii="Arial" w:hAnsi="Arial"/>
              </w:rPr>
            </w:pPr>
            <w:r>
              <w:rPr>
                <w:rFonts w:ascii="Arial" w:hAnsi="Arial"/>
              </w:rPr>
              <w:t xml:space="preserve">TS/TR ... CR ... </w:t>
            </w:r>
          </w:p>
        </w:tc>
      </w:tr>
      <w:tr w:rsidR="0080584A" w14:paraId="3C844E9E" w14:textId="77777777" w:rsidTr="00A767AD">
        <w:tc>
          <w:tcPr>
            <w:tcW w:w="2368" w:type="dxa"/>
            <w:tcBorders>
              <w:left w:val="single" w:sz="4" w:space="0" w:color="auto"/>
            </w:tcBorders>
          </w:tcPr>
          <w:p w14:paraId="6DF8D689" w14:textId="77777777" w:rsidR="0080584A" w:rsidRDefault="0080584A" w:rsidP="0099583E">
            <w:pPr>
              <w:spacing w:after="0"/>
              <w:rPr>
                <w:rFonts w:ascii="Arial" w:hAnsi="Arial"/>
                <w:b/>
                <w:i/>
              </w:rPr>
            </w:pPr>
            <w:r>
              <w:rPr>
                <w:rFonts w:ascii="Arial" w:hAnsi="Arial"/>
                <w:b/>
                <w:i/>
              </w:rPr>
              <w:t>(show related CRs)</w:t>
            </w:r>
          </w:p>
        </w:tc>
        <w:tc>
          <w:tcPr>
            <w:tcW w:w="610" w:type="dxa"/>
            <w:gridSpan w:val="3"/>
            <w:tcBorders>
              <w:top w:val="single" w:sz="4" w:space="0" w:color="auto"/>
              <w:left w:val="single" w:sz="4" w:space="0" w:color="auto"/>
              <w:bottom w:val="single" w:sz="4" w:space="0" w:color="auto"/>
            </w:tcBorders>
            <w:shd w:val="pct25" w:color="FFFF00" w:fill="auto"/>
          </w:tcPr>
          <w:p w14:paraId="7E4B2C7E"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DF2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2DDC8F80" w14:textId="77777777" w:rsidR="0080584A" w:rsidRDefault="0080584A"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0179E64A" w14:textId="77777777" w:rsidR="0080584A" w:rsidRDefault="0080584A" w:rsidP="0099583E">
            <w:pPr>
              <w:spacing w:after="0"/>
              <w:ind w:left="99"/>
              <w:rPr>
                <w:rFonts w:ascii="Arial" w:hAnsi="Arial"/>
              </w:rPr>
            </w:pPr>
            <w:r>
              <w:rPr>
                <w:rFonts w:ascii="Arial" w:hAnsi="Arial"/>
              </w:rPr>
              <w:t xml:space="preserve">TS/TR ... CR ... </w:t>
            </w:r>
          </w:p>
        </w:tc>
      </w:tr>
      <w:tr w:rsidR="0080584A" w14:paraId="6295E740" w14:textId="77777777" w:rsidTr="00A767AD">
        <w:tc>
          <w:tcPr>
            <w:tcW w:w="2368" w:type="dxa"/>
            <w:tcBorders>
              <w:left w:val="single" w:sz="4" w:space="0" w:color="auto"/>
            </w:tcBorders>
          </w:tcPr>
          <w:p w14:paraId="3AC8E3E8" w14:textId="77777777" w:rsidR="0080584A" w:rsidRDefault="0080584A" w:rsidP="0099583E">
            <w:pPr>
              <w:spacing w:after="0"/>
              <w:rPr>
                <w:rFonts w:ascii="Arial" w:hAnsi="Arial"/>
                <w:b/>
                <w:i/>
              </w:rPr>
            </w:pPr>
          </w:p>
        </w:tc>
        <w:tc>
          <w:tcPr>
            <w:tcW w:w="7371" w:type="dxa"/>
            <w:gridSpan w:val="13"/>
            <w:tcBorders>
              <w:right w:val="single" w:sz="4" w:space="0" w:color="auto"/>
            </w:tcBorders>
          </w:tcPr>
          <w:p w14:paraId="47DC1EC9" w14:textId="77777777" w:rsidR="0080584A" w:rsidRDefault="0080584A" w:rsidP="0099583E">
            <w:pPr>
              <w:spacing w:after="0"/>
              <w:rPr>
                <w:rFonts w:ascii="Arial" w:hAnsi="Arial"/>
              </w:rPr>
            </w:pPr>
          </w:p>
        </w:tc>
      </w:tr>
      <w:tr w:rsidR="0080584A" w14:paraId="49ED8C9B" w14:textId="77777777" w:rsidTr="00A767AD">
        <w:tc>
          <w:tcPr>
            <w:tcW w:w="2368" w:type="dxa"/>
            <w:tcBorders>
              <w:left w:val="single" w:sz="4" w:space="0" w:color="auto"/>
              <w:bottom w:val="single" w:sz="4" w:space="0" w:color="auto"/>
            </w:tcBorders>
          </w:tcPr>
          <w:p w14:paraId="2BD5611C" w14:textId="77777777" w:rsidR="0080584A" w:rsidRDefault="0080584A" w:rsidP="0099583E">
            <w:pPr>
              <w:tabs>
                <w:tab w:val="right" w:pos="2184"/>
              </w:tabs>
              <w:spacing w:after="0"/>
              <w:rPr>
                <w:rFonts w:ascii="Arial" w:hAnsi="Arial"/>
                <w:b/>
                <w:i/>
              </w:rPr>
            </w:pPr>
            <w:r>
              <w:rPr>
                <w:rFonts w:ascii="Arial" w:hAnsi="Arial"/>
                <w:b/>
                <w:i/>
              </w:rPr>
              <w:t>Other comments:</w:t>
            </w:r>
          </w:p>
        </w:tc>
        <w:tc>
          <w:tcPr>
            <w:tcW w:w="7371" w:type="dxa"/>
            <w:gridSpan w:val="13"/>
            <w:tcBorders>
              <w:bottom w:val="single" w:sz="4" w:space="0" w:color="auto"/>
              <w:right w:val="single" w:sz="4" w:space="0" w:color="auto"/>
            </w:tcBorders>
            <w:shd w:val="pct30" w:color="FFFF00" w:fill="auto"/>
          </w:tcPr>
          <w:p w14:paraId="33FB475D" w14:textId="77777777" w:rsidR="0080584A" w:rsidRDefault="0080584A" w:rsidP="0099583E">
            <w:pPr>
              <w:spacing w:after="0"/>
              <w:ind w:left="100"/>
              <w:rPr>
                <w:rFonts w:ascii="Arial" w:hAnsi="Arial"/>
              </w:rPr>
            </w:pPr>
          </w:p>
        </w:tc>
      </w:tr>
      <w:tr w:rsidR="0080584A" w14:paraId="02E89D08" w14:textId="77777777" w:rsidTr="00A767AD">
        <w:tc>
          <w:tcPr>
            <w:tcW w:w="2368" w:type="dxa"/>
            <w:tcBorders>
              <w:top w:val="single" w:sz="4" w:space="0" w:color="auto"/>
              <w:bottom w:val="single" w:sz="4" w:space="0" w:color="auto"/>
            </w:tcBorders>
          </w:tcPr>
          <w:p w14:paraId="3937FDA3" w14:textId="77777777" w:rsidR="0080584A" w:rsidRDefault="0080584A" w:rsidP="0099583E">
            <w:pPr>
              <w:tabs>
                <w:tab w:val="right" w:pos="2184"/>
              </w:tabs>
              <w:spacing w:after="0"/>
              <w:rPr>
                <w:rFonts w:ascii="Arial" w:hAnsi="Arial"/>
                <w:b/>
                <w:i/>
                <w:sz w:val="8"/>
                <w:szCs w:val="8"/>
              </w:rPr>
            </w:pPr>
          </w:p>
        </w:tc>
        <w:tc>
          <w:tcPr>
            <w:tcW w:w="7371" w:type="dxa"/>
            <w:gridSpan w:val="13"/>
            <w:tcBorders>
              <w:top w:val="single" w:sz="4" w:space="0" w:color="auto"/>
              <w:bottom w:val="single" w:sz="4" w:space="0" w:color="auto"/>
            </w:tcBorders>
            <w:shd w:val="solid" w:color="FFFFFF" w:fill="auto"/>
          </w:tcPr>
          <w:p w14:paraId="340A1C33" w14:textId="77777777" w:rsidR="0080584A" w:rsidRDefault="0080584A" w:rsidP="0099583E">
            <w:pPr>
              <w:spacing w:after="0"/>
              <w:ind w:left="100"/>
              <w:rPr>
                <w:rFonts w:ascii="Arial" w:hAnsi="Arial"/>
                <w:sz w:val="8"/>
                <w:szCs w:val="8"/>
              </w:rPr>
            </w:pPr>
          </w:p>
        </w:tc>
      </w:tr>
      <w:tr w:rsidR="0080584A" w14:paraId="323C5259" w14:textId="77777777" w:rsidTr="00A767AD">
        <w:tc>
          <w:tcPr>
            <w:tcW w:w="2368" w:type="dxa"/>
            <w:tcBorders>
              <w:top w:val="single" w:sz="4" w:space="0" w:color="auto"/>
              <w:left w:val="single" w:sz="4" w:space="0" w:color="auto"/>
              <w:bottom w:val="single" w:sz="4" w:space="0" w:color="auto"/>
            </w:tcBorders>
          </w:tcPr>
          <w:p w14:paraId="30DD00D7" w14:textId="77777777" w:rsidR="0080584A" w:rsidRDefault="0080584A" w:rsidP="0099583E">
            <w:pPr>
              <w:tabs>
                <w:tab w:val="right" w:pos="2184"/>
              </w:tabs>
              <w:spacing w:after="0"/>
              <w:rPr>
                <w:rFonts w:ascii="Arial" w:hAnsi="Arial"/>
                <w:b/>
                <w:i/>
              </w:rPr>
            </w:pPr>
            <w:r>
              <w:rPr>
                <w:rFonts w:ascii="Arial" w:hAnsi="Arial"/>
                <w:b/>
                <w:i/>
              </w:rPr>
              <w:t>This CR's revision history:</w:t>
            </w:r>
          </w:p>
        </w:tc>
        <w:tc>
          <w:tcPr>
            <w:tcW w:w="7371" w:type="dxa"/>
            <w:gridSpan w:val="13"/>
            <w:tcBorders>
              <w:top w:val="single" w:sz="4" w:space="0" w:color="auto"/>
              <w:bottom w:val="single" w:sz="4" w:space="0" w:color="auto"/>
              <w:right w:val="single" w:sz="4" w:space="0" w:color="auto"/>
            </w:tcBorders>
            <w:shd w:val="pct30" w:color="FFFF00" w:fill="auto"/>
          </w:tcPr>
          <w:p w14:paraId="29761625" w14:textId="77777777" w:rsidR="0080584A" w:rsidRDefault="0080584A" w:rsidP="0099583E">
            <w:pPr>
              <w:spacing w:after="0"/>
              <w:ind w:left="100"/>
              <w:rPr>
                <w:rFonts w:ascii="Arial" w:hAnsi="Arial"/>
              </w:rPr>
            </w:pPr>
          </w:p>
        </w:tc>
      </w:tr>
      <w:tr w:rsidR="0080584A" w14:paraId="49E49E2E" w14:textId="77777777" w:rsidTr="0099583E">
        <w:tc>
          <w:tcPr>
            <w:tcW w:w="2368" w:type="dxa"/>
          </w:tcPr>
          <w:p w14:paraId="4F2FF00E" w14:textId="77777777" w:rsidR="0080584A" w:rsidRDefault="0080584A" w:rsidP="0099583E">
            <w:pPr>
              <w:spacing w:after="0"/>
              <w:rPr>
                <w:rFonts w:ascii="Arial" w:hAnsi="Arial"/>
                <w:b/>
                <w:i/>
                <w:sz w:val="8"/>
                <w:szCs w:val="8"/>
              </w:rPr>
            </w:pPr>
          </w:p>
        </w:tc>
        <w:tc>
          <w:tcPr>
            <w:tcW w:w="7371" w:type="dxa"/>
            <w:gridSpan w:val="13"/>
          </w:tcPr>
          <w:p w14:paraId="7D192D1D" w14:textId="77777777" w:rsidR="0080584A" w:rsidRDefault="0080584A" w:rsidP="0099583E">
            <w:pPr>
              <w:spacing w:after="0"/>
              <w:rPr>
                <w:rFonts w:ascii="Arial" w:hAnsi="Arial"/>
                <w:sz w:val="8"/>
                <w:szCs w:val="8"/>
              </w:rPr>
            </w:pPr>
          </w:p>
        </w:tc>
      </w:tr>
    </w:tbl>
    <w:p w14:paraId="6295333C" w14:textId="77777777" w:rsidR="0080584A" w:rsidRDefault="0080584A" w:rsidP="0080584A">
      <w:pPr>
        <w:spacing w:after="0"/>
        <w:rPr>
          <w:rFonts w:ascii="Arial" w:hAnsi="Arial"/>
          <w:sz w:val="32"/>
          <w:highlight w:val="yellow"/>
        </w:rPr>
        <w:sectPr w:rsidR="0080584A" w:rsidSect="000B297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FBE3A2F" w14:textId="77777777" w:rsidR="003C1ADC" w:rsidRPr="003C1ADC" w:rsidRDefault="00EE3431" w:rsidP="003C1ADC">
      <w:pPr>
        <w:keepNext/>
        <w:keepLines/>
        <w:spacing w:before="180" w:after="180"/>
        <w:ind w:left="1134"/>
        <w:outlineLvl w:val="1"/>
        <w:rPr>
          <w:rFonts w:ascii="Arial" w:hAnsi="Arial"/>
          <w:sz w:val="32"/>
          <w:highlight w:val="yellow"/>
        </w:rPr>
      </w:pPr>
      <w:bookmarkStart w:id="2" w:name="OLE_LINK465"/>
      <w:bookmarkStart w:id="3" w:name="_Toc12750905"/>
      <w:bookmarkStart w:id="4" w:name="_Toc37093387"/>
      <w:bookmarkStart w:id="5" w:name="OLE_LINK464"/>
      <w:bookmarkStart w:id="6" w:name="_Toc46509451"/>
      <w:bookmarkStart w:id="7" w:name="_Toc29382270"/>
      <w:bookmarkStart w:id="8" w:name="_Toc139032254"/>
      <w:bookmarkStart w:id="9" w:name="_Toc139032276"/>
      <w:bookmarkStart w:id="10" w:name="_Toc131065368"/>
      <w:bookmarkStart w:id="11" w:name="_Toc131064883"/>
      <w:bookmarkStart w:id="12" w:name="_Toc60777158"/>
      <w:bookmarkStart w:id="13" w:name="_Toc131064914"/>
      <w:bookmarkStart w:id="14" w:name="_Toc60777187"/>
      <w:bookmarkStart w:id="15" w:name="_Toc124712985"/>
      <w:bookmarkStart w:id="16" w:name="_Hlk54206873"/>
      <w:bookmarkEnd w:id="0"/>
      <w:r>
        <w:rPr>
          <w:rFonts w:ascii="Arial" w:hAnsi="Arial"/>
          <w:sz w:val="32"/>
          <w:highlight w:val="yellow"/>
        </w:rPr>
        <w:lastRenderedPageBreak/>
        <w:t>&lt;Start of modification&gt;</w:t>
      </w:r>
      <w:bookmarkEnd w:id="2"/>
      <w:bookmarkEnd w:id="3"/>
      <w:bookmarkEnd w:id="4"/>
      <w:bookmarkEnd w:id="5"/>
      <w:bookmarkEnd w:id="6"/>
      <w:bookmarkEnd w:id="7"/>
      <w:bookmarkEnd w:id="8"/>
      <w:bookmarkEnd w:id="9"/>
    </w:p>
    <w:p w14:paraId="64494D36" w14:textId="77777777" w:rsidR="00FC0CD3" w:rsidRPr="00FC0CD3" w:rsidRDefault="00FC0CD3" w:rsidP="000221F7">
      <w:pPr>
        <w:pStyle w:val="4"/>
        <w:rPr>
          <w:lang w:eastAsia="ja-JP"/>
        </w:rPr>
      </w:pPr>
      <w:bookmarkStart w:id="17" w:name="_Toc156248918"/>
      <w:r w:rsidRPr="00FC0CD3">
        <w:rPr>
          <w:lang w:eastAsia="ja-JP"/>
        </w:rPr>
        <w:t>23.21.4.2</w:t>
      </w:r>
      <w:r w:rsidRPr="00FC0CD3">
        <w:rPr>
          <w:lang w:eastAsia="ja-JP"/>
        </w:rPr>
        <w:tab/>
        <w:t>Mobility Management in ECM-CONNECTED</w:t>
      </w:r>
      <w:bookmarkEnd w:id="17"/>
    </w:p>
    <w:p w14:paraId="6B23EC7A"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Radio link failure and RRC connection re-establishment are supported in NTN. The principles described in clause 10.1.6 apply unless specified otherwise. The principles described in clause 10.1.2 apply to NTN unless specified otherwise.</w:t>
      </w:r>
    </w:p>
    <w:p w14:paraId="5C33F8AF"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To enable mobility in NTN, the network provides target cell NTN payload assistance information needed to access the NTN cell in the handover command.</w:t>
      </w:r>
    </w:p>
    <w:p w14:paraId="50D82EDC"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Conditional handover is supported for BL UEs and UEs in enhanced coverage.</w:t>
      </w:r>
    </w:p>
    <w:p w14:paraId="108A8D3C"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When operating in NTNs the following additional trigger conditions upon which UE may execute CHO to a candidate cell are supported, as defined in TS 36.331 [16]:</w:t>
      </w:r>
    </w:p>
    <w:p w14:paraId="2E58EC13" w14:textId="77777777" w:rsidR="00FC0CD3" w:rsidRPr="00FC0CD3" w:rsidRDefault="00FC0CD3" w:rsidP="000221F7">
      <w:pPr>
        <w:pStyle w:val="B1"/>
        <w:rPr>
          <w:lang w:eastAsia="ja-JP"/>
        </w:rPr>
      </w:pPr>
      <w:r w:rsidRPr="00FC0CD3">
        <w:rPr>
          <w:lang w:eastAsia="ja-JP"/>
        </w:rPr>
        <w:t>-</w:t>
      </w:r>
      <w:r w:rsidRPr="00FC0CD3">
        <w:rPr>
          <w:lang w:eastAsia="ja-JP"/>
        </w:rPr>
        <w:tab/>
        <w:t>The RRM measurement-based event A4;</w:t>
      </w:r>
    </w:p>
    <w:p w14:paraId="24654E00" w14:textId="77777777" w:rsidR="00FC0CD3" w:rsidRPr="00FC0CD3" w:rsidRDefault="00FC0CD3" w:rsidP="000221F7">
      <w:pPr>
        <w:pStyle w:val="B1"/>
        <w:rPr>
          <w:lang w:eastAsia="ja-JP"/>
        </w:rPr>
      </w:pPr>
      <w:r w:rsidRPr="00FC0CD3">
        <w:rPr>
          <w:lang w:eastAsia="ja-JP"/>
        </w:rPr>
        <w:t>-</w:t>
      </w:r>
      <w:r w:rsidRPr="00FC0CD3">
        <w:rPr>
          <w:lang w:eastAsia="ja-JP"/>
        </w:rPr>
        <w:tab/>
        <w:t>A time-based trigger condition;</w:t>
      </w:r>
    </w:p>
    <w:p w14:paraId="5D6E1936" w14:textId="77777777" w:rsidR="00FC0CD3" w:rsidRPr="00FC0CD3" w:rsidRDefault="00FC0CD3" w:rsidP="000221F7">
      <w:pPr>
        <w:pStyle w:val="B1"/>
        <w:rPr>
          <w:lang w:eastAsia="ja-JP"/>
        </w:rPr>
      </w:pPr>
      <w:r w:rsidRPr="00FC0CD3">
        <w:rPr>
          <w:lang w:eastAsia="ja-JP"/>
        </w:rPr>
        <w:t>-</w:t>
      </w:r>
      <w:r w:rsidRPr="00FC0CD3">
        <w:rPr>
          <w:lang w:eastAsia="ja-JP"/>
        </w:rPr>
        <w:tab/>
        <w:t>A location-based trigger condition.</w:t>
      </w:r>
    </w:p>
    <w:p w14:paraId="484F4EB0" w14:textId="77777777" w:rsidR="00025E90" w:rsidRPr="002A40C8" w:rsidRDefault="00025E90" w:rsidP="00025E90">
      <w:pPr>
        <w:rPr>
          <w:ins w:id="18" w:author="Huawei" w:date="2024-03-29T09:58:00Z"/>
          <w:lang w:eastAsia="zh-CN"/>
        </w:rPr>
      </w:pPr>
      <w:ins w:id="19" w:author="Huawei" w:date="2024-03-29T09:58:00Z">
        <w:r>
          <w:rPr>
            <w:lang w:eastAsia="zh-CN"/>
          </w:rPr>
          <w:t>Time-based or location-based trigger conditions may be configured independently from the measurement condition for CHO in NTN in 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(CHO events A3/A4/A5) as defined in TS 36.331 [16].</w:t>
        </w:r>
      </w:ins>
    </w:p>
    <w:p w14:paraId="63CA03D5"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It is up to UE implementation how the UE evaluates the time-based or location-based trigger condition together with the RRM measurement-based event.</w:t>
      </w:r>
    </w:p>
    <w:p w14:paraId="5801ECB3"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 xml:space="preserve">When time-based trigger condition is used, the source </w:t>
      </w:r>
      <w:proofErr w:type="spellStart"/>
      <w:r w:rsidRPr="00FC0CD3">
        <w:rPr>
          <w:rFonts w:eastAsia="Times New Roman"/>
          <w:lang w:eastAsia="ja-JP"/>
        </w:rPr>
        <w:t>eNB</w:t>
      </w:r>
      <w:proofErr w:type="spellEnd"/>
      <w:r w:rsidRPr="00FC0CD3">
        <w:rPr>
          <w:rFonts w:eastAsia="Times New Roman"/>
          <w:lang w:eastAsia="ja-JP"/>
        </w:rPr>
        <w:t xml:space="preserve"> should consider the time indicated to the UE to decide when to start the early data forwarding to the target </w:t>
      </w:r>
      <w:proofErr w:type="spellStart"/>
      <w:r w:rsidRPr="00FC0CD3">
        <w:rPr>
          <w:rFonts w:eastAsia="Times New Roman"/>
          <w:lang w:eastAsia="ja-JP"/>
        </w:rPr>
        <w:t>eNB</w:t>
      </w:r>
      <w:proofErr w:type="spellEnd"/>
      <w:r w:rsidRPr="00FC0CD3">
        <w:rPr>
          <w:rFonts w:eastAsia="Times New Roman"/>
          <w:lang w:eastAsia="ja-JP"/>
        </w:rPr>
        <w:t>.</w:t>
      </w:r>
    </w:p>
    <w:p w14:paraId="5CE28590" w14:textId="79A899A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 xml:space="preserve">When a time-based trigger condition is used, the source </w:t>
      </w:r>
      <w:proofErr w:type="spellStart"/>
      <w:r w:rsidRPr="00FC0CD3">
        <w:rPr>
          <w:rFonts w:eastAsia="Times New Roman"/>
          <w:lang w:eastAsia="ja-JP"/>
        </w:rPr>
        <w:t>eNB</w:t>
      </w:r>
      <w:proofErr w:type="spellEnd"/>
      <w:r w:rsidRPr="00FC0CD3">
        <w:rPr>
          <w:rFonts w:eastAsia="Times New Roman"/>
          <w:lang w:eastAsia="ja-JP"/>
        </w:rPr>
        <w:t xml:space="preserve"> may signal the corresponding parameters to a single target </w:t>
      </w:r>
      <w:proofErr w:type="spellStart"/>
      <w:r w:rsidRPr="00FC0CD3">
        <w:rPr>
          <w:rFonts w:eastAsia="Times New Roman"/>
          <w:lang w:eastAsia="ja-JP"/>
        </w:rPr>
        <w:t>eNB</w:t>
      </w:r>
      <w:proofErr w:type="spellEnd"/>
      <w:r w:rsidRPr="00FC0CD3">
        <w:rPr>
          <w:rFonts w:eastAsia="Times New Roman"/>
          <w:lang w:eastAsia="ja-JP"/>
        </w:rPr>
        <w:t xml:space="preserve"> via the Source </w:t>
      </w:r>
      <w:proofErr w:type="spellStart"/>
      <w:r w:rsidRPr="00FC0CD3">
        <w:rPr>
          <w:rFonts w:eastAsia="Times New Roman"/>
          <w:lang w:eastAsia="ja-JP"/>
        </w:rPr>
        <w:t>eNB</w:t>
      </w:r>
      <w:proofErr w:type="spellEnd"/>
      <w:r w:rsidRPr="00FC0CD3">
        <w:rPr>
          <w:rFonts w:eastAsia="Times New Roman"/>
          <w:lang w:eastAsia="ja-JP"/>
        </w:rPr>
        <w:t xml:space="preserve"> to Target </w:t>
      </w:r>
      <w:proofErr w:type="spellStart"/>
      <w:r w:rsidRPr="00FC0CD3">
        <w:rPr>
          <w:rFonts w:eastAsia="Times New Roman"/>
          <w:lang w:eastAsia="ja-JP"/>
        </w:rPr>
        <w:t>eNB</w:t>
      </w:r>
      <w:proofErr w:type="spellEnd"/>
      <w:r w:rsidRPr="00FC0CD3">
        <w:rPr>
          <w:rFonts w:eastAsia="Times New Roman"/>
          <w:lang w:eastAsia="ja-JP"/>
        </w:rPr>
        <w:t xml:space="preserve"> Transparent Container in an S1-based handover, see TS 23.401 [17]</w:t>
      </w:r>
      <w:r w:rsidR="00025E90">
        <w:rPr>
          <w:rFonts w:eastAsia="Times New Roman"/>
          <w:lang w:eastAsia="ja-JP"/>
        </w:rPr>
        <w:t>, or X2 based handover</w:t>
      </w:r>
      <w:r w:rsidRPr="00FC0CD3">
        <w:rPr>
          <w:rFonts w:eastAsia="Times New Roman"/>
          <w:lang w:eastAsia="ja-JP"/>
        </w:rPr>
        <w:t xml:space="preserve">. The source </w:t>
      </w:r>
      <w:proofErr w:type="spellStart"/>
      <w:r w:rsidRPr="00FC0CD3">
        <w:rPr>
          <w:rFonts w:eastAsia="Times New Roman"/>
          <w:lang w:eastAsia="ja-JP"/>
        </w:rPr>
        <w:t>eNB</w:t>
      </w:r>
      <w:proofErr w:type="spellEnd"/>
      <w:r w:rsidRPr="00FC0CD3">
        <w:rPr>
          <w:rFonts w:eastAsia="Times New Roman"/>
          <w:lang w:eastAsia="ja-JP"/>
        </w:rPr>
        <w:t xml:space="preserve"> signals the corresponding CHO configuration to the UE in the RRC Connection Reconfiguration message during handover.</w:t>
      </w:r>
    </w:p>
    <w:p w14:paraId="792ACCC9" w14:textId="77777777" w:rsidR="00FC0CD3" w:rsidRPr="00FC0CD3" w:rsidRDefault="00FC0CD3" w:rsidP="000221F7">
      <w:pPr>
        <w:pStyle w:val="4"/>
        <w:rPr>
          <w:lang w:eastAsia="ja-JP"/>
        </w:rPr>
      </w:pPr>
      <w:bookmarkStart w:id="20" w:name="_Toc156248919"/>
      <w:r w:rsidRPr="00FC0CD3">
        <w:rPr>
          <w:lang w:eastAsia="ja-JP"/>
        </w:rPr>
        <w:t>23.21.4.3</w:t>
      </w:r>
      <w:r w:rsidRPr="00FC0CD3">
        <w:rPr>
          <w:lang w:eastAsia="ja-JP"/>
        </w:rPr>
        <w:tab/>
        <w:t>Measurements</w:t>
      </w:r>
      <w:bookmarkEnd w:id="20"/>
    </w:p>
    <w:p w14:paraId="79FF354D" w14:textId="541B864A"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principles described in clause 10.1.3 apply in NTN unless specified otherwise.</w:t>
      </w:r>
    </w:p>
    <w:p w14:paraId="4EACB598"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To enable measurements, the network may provide neighbouring cell assistance information via system information.</w:t>
      </w:r>
    </w:p>
    <w:p w14:paraId="52BF7457"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following can optionally be used for measurements on neighbour cells in RRC_IDLE as specified in TS 36.331 [16]:</w:t>
      </w:r>
    </w:p>
    <w:p w14:paraId="15DF0B92" w14:textId="77777777" w:rsidR="00FC0CD3" w:rsidRPr="00FC0CD3" w:rsidRDefault="00FC0CD3" w:rsidP="000221F7">
      <w:pPr>
        <w:pStyle w:val="B1"/>
        <w:rPr>
          <w:lang w:eastAsia="ja-JP"/>
        </w:rPr>
      </w:pPr>
      <w:r w:rsidRPr="00FC0CD3">
        <w:rPr>
          <w:lang w:eastAsia="ja-JP"/>
        </w:rPr>
        <w:t>-</w:t>
      </w:r>
      <w:r w:rsidRPr="00FC0CD3">
        <w:rPr>
          <w:lang w:eastAsia="ja-JP"/>
        </w:rPr>
        <w:tab/>
        <w:t>The timing and location information associated to the serving cell provided in SIB3 and SIB31;</w:t>
      </w:r>
    </w:p>
    <w:p w14:paraId="28CB8AFA" w14:textId="77777777" w:rsidR="00FC0CD3" w:rsidRPr="00FC0CD3" w:rsidRDefault="00FC0CD3" w:rsidP="000221F7">
      <w:pPr>
        <w:pStyle w:val="B1"/>
        <w:rPr>
          <w:lang w:eastAsia="ja-JP"/>
        </w:rPr>
      </w:pPr>
      <w:r w:rsidRPr="00FC0CD3">
        <w:rPr>
          <w:lang w:eastAsia="ja-JP"/>
        </w:rPr>
        <w:t>-</w:t>
      </w:r>
      <w:r w:rsidRPr="00FC0CD3">
        <w:rPr>
          <w:lang w:eastAsia="ja-JP"/>
        </w:rPr>
        <w:tab/>
        <w:t>Timing information when the neighbour cell starts serving the current geographical area;</w:t>
      </w:r>
    </w:p>
    <w:p w14:paraId="01F0A3F4" w14:textId="779DF706" w:rsidR="00FC0CD3" w:rsidRPr="00E96F07" w:rsidRDefault="00FC0CD3" w:rsidP="000221F7">
      <w:pPr>
        <w:pStyle w:val="B1"/>
        <w:rPr>
          <w:rFonts w:eastAsia="Malgun Gothic"/>
          <w:lang w:eastAsia="ko-KR"/>
        </w:rPr>
      </w:pPr>
      <w:r w:rsidRPr="00E96F07">
        <w:rPr>
          <w:rFonts w:eastAsia="Malgun Gothic"/>
          <w:lang w:eastAsia="ko-KR"/>
        </w:rPr>
        <w:t>-</w:t>
      </w:r>
      <w:r w:rsidRPr="00E96F07">
        <w:rPr>
          <w:rFonts w:eastAsia="Malgun Gothic"/>
          <w:lang w:eastAsia="ko-KR"/>
        </w:rPr>
        <w:tab/>
        <w:t>Location information refers:</w:t>
      </w:r>
    </w:p>
    <w:p w14:paraId="07CE83BD" w14:textId="77777777" w:rsidR="00FC0CD3" w:rsidRPr="00E96F07" w:rsidRDefault="00FC0CD3" w:rsidP="00FC0CD3">
      <w:pPr>
        <w:pStyle w:val="B2"/>
      </w:pPr>
      <w:r w:rsidRPr="00E96F07">
        <w:t>-</w:t>
      </w:r>
      <w:r w:rsidRPr="00E96F07">
        <w:tab/>
        <w:t>In the quasi-Earth fixed cell scenario, to the reference location of the serving cell and a distance threshold to the reference location.</w:t>
      </w:r>
    </w:p>
    <w:p w14:paraId="18A090B4" w14:textId="77777777" w:rsidR="00FC0CD3" w:rsidRPr="00E96F07" w:rsidRDefault="00FC0CD3" w:rsidP="00FC0CD3">
      <w:pPr>
        <w:pStyle w:val="B2"/>
      </w:pPr>
      <w:r w:rsidRPr="00E96F07">
        <w:t>-</w:t>
      </w:r>
      <w:r w:rsidRPr="00E96F07">
        <w:tab/>
        <w:t>In the Earth moving cell scenario, to the reference location of the serving cell at the epoch time and a distance threshold to the reference location.</w:t>
      </w:r>
    </w:p>
    <w:p w14:paraId="31B4ABFB" w14:textId="77777777" w:rsidR="00FC0CD3" w:rsidRPr="00FC0CD3" w:rsidRDefault="00FC0CD3" w:rsidP="00FC0CD3">
      <w:pPr>
        <w:overflowPunct w:val="0"/>
        <w:autoSpaceDE w:val="0"/>
        <w:autoSpaceDN w:val="0"/>
        <w:adjustRightInd w:val="0"/>
        <w:spacing w:after="180"/>
        <w:textAlignment w:val="baseline"/>
        <w:rPr>
          <w:rFonts w:eastAsia="Times New Roman"/>
          <w:lang w:eastAsia="ja-JP"/>
        </w:rPr>
      </w:pPr>
      <w:r w:rsidRPr="00FC0CD3">
        <w:rPr>
          <w:rFonts w:eastAsia="Times New Roman"/>
          <w:lang w:eastAsia="ja-JP"/>
        </w:rPr>
        <w:t>The following measurement triggers can be configured in RRC_CONNECTED for the purpose of RRC reestablishment or handover as specified in TS 36.331 [16]:</w:t>
      </w:r>
    </w:p>
    <w:p w14:paraId="7B36860F" w14:textId="77777777" w:rsidR="00FC0CD3" w:rsidRPr="00FC0CD3" w:rsidRDefault="00FC0CD3" w:rsidP="000221F7">
      <w:pPr>
        <w:pStyle w:val="B1"/>
        <w:rPr>
          <w:lang w:eastAsia="ja-JP"/>
        </w:rPr>
      </w:pPr>
      <w:r w:rsidRPr="00FC0CD3">
        <w:rPr>
          <w:lang w:eastAsia="ja-JP"/>
        </w:rPr>
        <w:t>-</w:t>
      </w:r>
      <w:r w:rsidRPr="00FC0CD3">
        <w:rPr>
          <w:lang w:eastAsia="ja-JP"/>
        </w:rPr>
        <w:tab/>
        <w:t>A time-based trigger condition;</w:t>
      </w:r>
    </w:p>
    <w:p w14:paraId="75C1F165" w14:textId="77777777" w:rsidR="00FC0CD3" w:rsidRPr="00FC0CD3" w:rsidRDefault="00FC0CD3" w:rsidP="000221F7">
      <w:pPr>
        <w:pStyle w:val="B1"/>
        <w:rPr>
          <w:lang w:eastAsia="ja-JP"/>
        </w:rPr>
      </w:pPr>
      <w:r w:rsidRPr="00FC0CD3">
        <w:rPr>
          <w:lang w:eastAsia="ja-JP"/>
        </w:rPr>
        <w:lastRenderedPageBreak/>
        <w:t>-</w:t>
      </w:r>
      <w:r w:rsidRPr="00FC0CD3">
        <w:rPr>
          <w:lang w:eastAsia="ja-JP"/>
        </w:rPr>
        <w:tab/>
        <w:t>A location-based trigger condition.</w:t>
      </w:r>
    </w:p>
    <w:p w14:paraId="2DD936D4" w14:textId="3E26E76A" w:rsidR="00FC0CD3" w:rsidRPr="00FC0CD3" w:rsidRDefault="00FC0CD3" w:rsidP="00FC0CD3">
      <w:pPr>
        <w:rPr>
          <w:ins w:id="21" w:author="Huawei" w:date="2024-02-06T09:16:00Z"/>
        </w:rPr>
      </w:pPr>
      <w:ins w:id="22" w:author="Huawei" w:date="2024-02-06T09:16:00Z">
        <w:r w:rsidRPr="00E96F07">
          <w:rPr>
            <w:rFonts w:eastAsia="Malgun Gothic"/>
            <w:lang w:eastAsia="ko-KR"/>
          </w:rPr>
          <w:t>The time-based measurement initiation may be applicable for the feeder link switchover case for cell (re)selection.</w:t>
        </w:r>
      </w:ins>
    </w:p>
    <w:p w14:paraId="7BD37473" w14:textId="489B06D3" w:rsidR="00FC0CD3" w:rsidRPr="00E96F07" w:rsidRDefault="00FC0CD3" w:rsidP="00FC0CD3">
      <w:pPr>
        <w:rPr>
          <w:ins w:id="23" w:author="Huawei" w:date="2024-02-06T09:12:00Z"/>
        </w:rPr>
      </w:pPr>
      <w:ins w:id="24" w:author="Huawei" w:date="2024-02-06T09:12:00Z">
        <w:r w:rsidRPr="00E96F07">
          <w:t>For a UE in Idle mode</w:t>
        </w:r>
      </w:ins>
      <w:ins w:id="25" w:author="Huawei" w:date="2024-02-06T21:02:00Z">
        <w:r w:rsidR="00F8229A">
          <w:t>,</w:t>
        </w:r>
      </w:ins>
      <w:ins w:id="26" w:author="Huawei" w:date="2024-02-06T09:12:00Z">
        <w:r w:rsidRPr="00E96F07">
          <w:t xml:space="preserve"> it's up to UE implementation whether to perform NTN neighbour cell measurements on a</w:t>
        </w:r>
      </w:ins>
      <w:ins w:id="27" w:author="Huawei" w:date="2024-03-15T12:18:00Z">
        <w:r w:rsidR="00CD2398">
          <w:t>n NTN</w:t>
        </w:r>
      </w:ins>
      <w:ins w:id="28" w:author="Huawei" w:date="2024-02-06T09:12:00Z">
        <w:r w:rsidRPr="00E96F07">
          <w:t xml:space="preserve"> cell </w:t>
        </w:r>
      </w:ins>
      <w:ins w:id="29" w:author="Huawei" w:date="2024-03-15T12:19:00Z">
        <w:r w:rsidR="00DD03F6">
          <w:t xml:space="preserve">which is </w:t>
        </w:r>
      </w:ins>
      <w:ins w:id="30" w:author="Huawei" w:date="2024-02-06T09:12:00Z">
        <w:r w:rsidRPr="00E96F07">
          <w:t xml:space="preserve">indicated in </w:t>
        </w:r>
        <w:r w:rsidRPr="00025E90">
          <w:rPr>
            <w:i/>
          </w:rPr>
          <w:t>SIB</w:t>
        </w:r>
      </w:ins>
      <w:ins w:id="31" w:author="Huawei" w:date="2024-02-06T21:14:00Z">
        <w:r w:rsidR="00F8229A" w:rsidRPr="00025E90">
          <w:rPr>
            <w:i/>
          </w:rPr>
          <w:t>3</w:t>
        </w:r>
      </w:ins>
      <w:ins w:id="32" w:author="Huawei" w:date="2024-02-06T09:12:00Z">
        <w:r w:rsidRPr="00025E90">
          <w:t>/</w:t>
        </w:r>
        <w:r w:rsidRPr="00025E90">
          <w:rPr>
            <w:i/>
          </w:rPr>
          <w:t>SIB</w:t>
        </w:r>
      </w:ins>
      <w:ins w:id="33" w:author="Huawei" w:date="2024-02-06T21:05:00Z">
        <w:r w:rsidR="00F8229A" w:rsidRPr="00025E90">
          <w:rPr>
            <w:i/>
          </w:rPr>
          <w:t>5</w:t>
        </w:r>
      </w:ins>
      <w:ins w:id="34" w:author="Huawei" w:date="2024-02-06T09:12:00Z">
        <w:r w:rsidRPr="00E96F07">
          <w:t xml:space="preserve"> </w:t>
        </w:r>
      </w:ins>
      <w:ins w:id="35" w:author="Huawei" w:date="2024-03-15T12:18:00Z">
        <w:r w:rsidR="00DD03F6">
          <w:t xml:space="preserve">but </w:t>
        </w:r>
      </w:ins>
      <w:ins w:id="36" w:author="Huawei" w:date="2024-03-15T12:15:00Z">
        <w:r w:rsidR="00CD2398">
          <w:rPr>
            <w:color w:val="FF0000"/>
            <w:u w:val="single"/>
            <w:lang w:val="de-DE"/>
          </w:rPr>
          <w:t xml:space="preserve">without corresponding satellite information in </w:t>
        </w:r>
        <w:r w:rsidR="00CD2398">
          <w:rPr>
            <w:i/>
            <w:iCs/>
            <w:color w:val="FF0000"/>
            <w:u w:val="single"/>
            <w:lang w:val="de-DE"/>
          </w:rPr>
          <w:t>SIB33</w:t>
        </w:r>
      </w:ins>
      <w:ins w:id="37" w:author="Huawei" w:date="2024-02-06T09:12:00Z">
        <w:r w:rsidRPr="00E96F07">
          <w:t>.</w:t>
        </w:r>
      </w:ins>
    </w:p>
    <w:p w14:paraId="7A2749A6" w14:textId="3E0D98A4" w:rsidR="00FC0CD3" w:rsidRPr="00E96F07" w:rsidRDefault="00FC0CD3" w:rsidP="00FC0CD3">
      <w:pPr>
        <w:rPr>
          <w:ins w:id="38" w:author="Huawei" w:date="2024-02-06T09:12:00Z"/>
        </w:rPr>
      </w:pPr>
      <w:ins w:id="39" w:author="Huawei" w:date="2024-02-06T09:12:00Z">
        <w:r w:rsidRPr="00E96F07">
          <w:t>For a UE in Connected mode, it's up to UE implementation whether to perform NTN neighbour cell measurements on a</w:t>
        </w:r>
      </w:ins>
      <w:ins w:id="40" w:author="Huawei" w:date="2024-03-15T12:18:00Z">
        <w:r w:rsidR="00DD03F6">
          <w:t>n NTN</w:t>
        </w:r>
      </w:ins>
      <w:ins w:id="41" w:author="Huawei" w:date="2024-02-06T09:12:00Z">
        <w:r w:rsidRPr="00E96F07">
          <w:t xml:space="preserve"> cell </w:t>
        </w:r>
      </w:ins>
      <w:ins w:id="42" w:author="Huawei" w:date="2024-03-15T12:19:00Z">
        <w:r w:rsidR="00DD03F6">
          <w:t xml:space="preserve">which is </w:t>
        </w:r>
      </w:ins>
      <w:ins w:id="43" w:author="Huawei" w:date="2024-02-06T09:12:00Z">
        <w:r w:rsidRPr="00E96F07">
          <w:t xml:space="preserve">included in the measurement configuration </w:t>
        </w:r>
      </w:ins>
      <w:ins w:id="44" w:author="Huawei" w:date="2024-03-15T12:18:00Z">
        <w:r w:rsidR="00DD03F6">
          <w:t xml:space="preserve">but </w:t>
        </w:r>
      </w:ins>
      <w:ins w:id="45" w:author="Huawei" w:date="2024-03-15T12:16:00Z">
        <w:r w:rsidR="00CD2398">
          <w:rPr>
            <w:color w:val="FF0000"/>
            <w:u w:val="single"/>
            <w:lang w:val="de-DE"/>
          </w:rPr>
          <w:t xml:space="preserve">without corresponding satellite information in </w:t>
        </w:r>
        <w:r w:rsidR="00CD2398">
          <w:rPr>
            <w:i/>
            <w:iCs/>
            <w:color w:val="FF0000"/>
            <w:u w:val="single"/>
            <w:lang w:val="de-DE"/>
          </w:rPr>
          <w:t>SIB33</w:t>
        </w:r>
      </w:ins>
      <w:ins w:id="46" w:author="Huawei" w:date="2024-02-06T09:12:00Z">
        <w:r w:rsidRPr="00E96F07">
          <w:t>.</w:t>
        </w:r>
      </w:ins>
    </w:p>
    <w:p w14:paraId="6D8CF63F" w14:textId="77777777" w:rsidR="00FC0CD3" w:rsidRPr="00FC0CD3" w:rsidRDefault="00FC0CD3" w:rsidP="00EF55DD">
      <w:pPr>
        <w:rPr>
          <w:lang w:eastAsia="zh-CN"/>
        </w:rPr>
      </w:pPr>
    </w:p>
    <w:p w14:paraId="1E915175" w14:textId="77777777" w:rsidR="00E74467" w:rsidRDefault="0077101E">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0"/>
      <w:bookmarkEnd w:id="11"/>
      <w:bookmarkEnd w:id="12"/>
      <w:bookmarkEnd w:id="13"/>
      <w:bookmarkEnd w:id="14"/>
      <w:bookmarkEnd w:id="15"/>
      <w:bookmarkEnd w:id="16"/>
    </w:p>
    <w:sectPr w:rsidR="00E74467" w:rsidSect="00F22B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E9A9C" w14:textId="77777777" w:rsidR="00AD48EE" w:rsidRDefault="00AD48EE">
      <w:pPr>
        <w:spacing w:after="0"/>
      </w:pPr>
      <w:r>
        <w:separator/>
      </w:r>
    </w:p>
  </w:endnote>
  <w:endnote w:type="continuationSeparator" w:id="0">
    <w:p w14:paraId="27FA9CC9" w14:textId="77777777" w:rsidR="00AD48EE" w:rsidRDefault="00AD4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484B" w14:textId="77777777" w:rsidR="0080584A" w:rsidRDefault="0080584A">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97A" w14:textId="77777777" w:rsidR="0080584A" w:rsidRDefault="0080584A">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600B" w14:textId="77777777" w:rsidR="0080584A" w:rsidRDefault="0080584A">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3AB9E" w14:textId="77777777" w:rsidR="00AD48EE" w:rsidRDefault="00AD48EE">
      <w:pPr>
        <w:spacing w:after="0"/>
      </w:pPr>
      <w:r>
        <w:separator/>
      </w:r>
    </w:p>
  </w:footnote>
  <w:footnote w:type="continuationSeparator" w:id="0">
    <w:p w14:paraId="4375F1DF" w14:textId="77777777" w:rsidR="00AD48EE" w:rsidRDefault="00AD48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6B26" w14:textId="77777777" w:rsidR="0080584A" w:rsidRDefault="0080584A">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C522" w14:textId="77777777" w:rsidR="0080584A" w:rsidRDefault="0080584A">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44DF" w14:textId="77777777" w:rsidR="0080584A" w:rsidRDefault="0080584A">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6DF6765"/>
    <w:multiLevelType w:val="hybridMultilevel"/>
    <w:tmpl w:val="452C24FE"/>
    <w:lvl w:ilvl="0" w:tplc="1868A868">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925991"/>
    <w:multiLevelType w:val="hybridMultilevel"/>
    <w:tmpl w:val="452C24FE"/>
    <w:lvl w:ilvl="0" w:tplc="1868A868">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7"/>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6"/>
  </w:num>
  <w:num w:numId="7">
    <w:abstractNumId w:val="5"/>
  </w:num>
  <w:num w:numId="8">
    <w:abstractNumId w:val="2"/>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3C38"/>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1F7"/>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5E90"/>
    <w:rsid w:val="000260C5"/>
    <w:rsid w:val="00026D67"/>
    <w:rsid w:val="00027209"/>
    <w:rsid w:val="00027283"/>
    <w:rsid w:val="0002739E"/>
    <w:rsid w:val="0003032A"/>
    <w:rsid w:val="00031492"/>
    <w:rsid w:val="00032147"/>
    <w:rsid w:val="000322C5"/>
    <w:rsid w:val="00032666"/>
    <w:rsid w:val="00032990"/>
    <w:rsid w:val="000329C3"/>
    <w:rsid w:val="000329C7"/>
    <w:rsid w:val="00032D06"/>
    <w:rsid w:val="00033397"/>
    <w:rsid w:val="0003459F"/>
    <w:rsid w:val="000350BA"/>
    <w:rsid w:val="00035C82"/>
    <w:rsid w:val="00035E2B"/>
    <w:rsid w:val="00037049"/>
    <w:rsid w:val="0003761D"/>
    <w:rsid w:val="00037DBA"/>
    <w:rsid w:val="00040095"/>
    <w:rsid w:val="00040946"/>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21FA"/>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6B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76E"/>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B97"/>
    <w:rsid w:val="00143EC2"/>
    <w:rsid w:val="00144340"/>
    <w:rsid w:val="00144D8A"/>
    <w:rsid w:val="00145075"/>
    <w:rsid w:val="001451AD"/>
    <w:rsid w:val="001451D0"/>
    <w:rsid w:val="0014579F"/>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26F"/>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48DB"/>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731"/>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0C8"/>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1B6"/>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06F0B"/>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53C0"/>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3AA"/>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ADC"/>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06A"/>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77468"/>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3D1"/>
    <w:rsid w:val="00524310"/>
    <w:rsid w:val="005250A3"/>
    <w:rsid w:val="005250FD"/>
    <w:rsid w:val="0052586B"/>
    <w:rsid w:val="00525DB8"/>
    <w:rsid w:val="00526167"/>
    <w:rsid w:val="00530467"/>
    <w:rsid w:val="00530B4D"/>
    <w:rsid w:val="00531D85"/>
    <w:rsid w:val="00532277"/>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5EF"/>
    <w:rsid w:val="00567F50"/>
    <w:rsid w:val="00570394"/>
    <w:rsid w:val="00570C36"/>
    <w:rsid w:val="00570E15"/>
    <w:rsid w:val="00572CAC"/>
    <w:rsid w:val="0057322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1DB"/>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72"/>
    <w:rsid w:val="006001DE"/>
    <w:rsid w:val="00600762"/>
    <w:rsid w:val="00600C46"/>
    <w:rsid w:val="00600E52"/>
    <w:rsid w:val="00601368"/>
    <w:rsid w:val="00602155"/>
    <w:rsid w:val="0060217B"/>
    <w:rsid w:val="0060229E"/>
    <w:rsid w:val="006024CF"/>
    <w:rsid w:val="00602CA9"/>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920"/>
    <w:rsid w:val="00633B24"/>
    <w:rsid w:val="006341E0"/>
    <w:rsid w:val="00634660"/>
    <w:rsid w:val="00634807"/>
    <w:rsid w:val="00634929"/>
    <w:rsid w:val="00634F3E"/>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07A"/>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1F40"/>
    <w:rsid w:val="00662564"/>
    <w:rsid w:val="0066263C"/>
    <w:rsid w:val="00662D27"/>
    <w:rsid w:val="006631DB"/>
    <w:rsid w:val="006631DF"/>
    <w:rsid w:val="006634A5"/>
    <w:rsid w:val="00663901"/>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3294"/>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4F09"/>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018"/>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6F77DD"/>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892"/>
    <w:rsid w:val="007819F6"/>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2282"/>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4A"/>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648"/>
    <w:rsid w:val="008C7982"/>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47732"/>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443"/>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2FFF"/>
    <w:rsid w:val="00A13F1E"/>
    <w:rsid w:val="00A143BC"/>
    <w:rsid w:val="00A144BE"/>
    <w:rsid w:val="00A14A48"/>
    <w:rsid w:val="00A14B76"/>
    <w:rsid w:val="00A14BF5"/>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7A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1FC0"/>
    <w:rsid w:val="00A92B0E"/>
    <w:rsid w:val="00A92CF5"/>
    <w:rsid w:val="00A92E0F"/>
    <w:rsid w:val="00A92E8A"/>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ADC"/>
    <w:rsid w:val="00AA7BD9"/>
    <w:rsid w:val="00AB18B2"/>
    <w:rsid w:val="00AB18E6"/>
    <w:rsid w:val="00AB1A3D"/>
    <w:rsid w:val="00AB3A62"/>
    <w:rsid w:val="00AB3B05"/>
    <w:rsid w:val="00AB4817"/>
    <w:rsid w:val="00AB50AF"/>
    <w:rsid w:val="00AB63C7"/>
    <w:rsid w:val="00AB68CF"/>
    <w:rsid w:val="00AB7C7A"/>
    <w:rsid w:val="00AB7F12"/>
    <w:rsid w:val="00AC097D"/>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8EE"/>
    <w:rsid w:val="00AD4E5A"/>
    <w:rsid w:val="00AD5073"/>
    <w:rsid w:val="00AD56B0"/>
    <w:rsid w:val="00AD6F8B"/>
    <w:rsid w:val="00AD70CE"/>
    <w:rsid w:val="00AD7141"/>
    <w:rsid w:val="00AD7788"/>
    <w:rsid w:val="00AD7EF9"/>
    <w:rsid w:val="00AD7F59"/>
    <w:rsid w:val="00AE0167"/>
    <w:rsid w:val="00AE02C5"/>
    <w:rsid w:val="00AE0B91"/>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16F"/>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26C8"/>
    <w:rsid w:val="00B9356D"/>
    <w:rsid w:val="00B93FB1"/>
    <w:rsid w:val="00B9402D"/>
    <w:rsid w:val="00B9420E"/>
    <w:rsid w:val="00B944C8"/>
    <w:rsid w:val="00B95606"/>
    <w:rsid w:val="00B95821"/>
    <w:rsid w:val="00B95BF0"/>
    <w:rsid w:val="00B96477"/>
    <w:rsid w:val="00B96BA0"/>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596B"/>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C3F"/>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8EC"/>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398"/>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4822"/>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3F6"/>
    <w:rsid w:val="00DD0BAF"/>
    <w:rsid w:val="00DD11D9"/>
    <w:rsid w:val="00DD1396"/>
    <w:rsid w:val="00DD17C1"/>
    <w:rsid w:val="00DD1B47"/>
    <w:rsid w:val="00DD21CC"/>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3C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67A6"/>
    <w:rsid w:val="00E575D7"/>
    <w:rsid w:val="00E576F9"/>
    <w:rsid w:val="00E57AD7"/>
    <w:rsid w:val="00E57D4E"/>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1F7"/>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549"/>
    <w:rsid w:val="00E95620"/>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3A9"/>
    <w:rsid w:val="00EF5587"/>
    <w:rsid w:val="00EF55DD"/>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BA8"/>
    <w:rsid w:val="00F22F46"/>
    <w:rsid w:val="00F235F8"/>
    <w:rsid w:val="00F23B3B"/>
    <w:rsid w:val="00F23BA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7F6"/>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29A"/>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0F82"/>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0CD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25E90"/>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rsid w:val="000221F7"/>
    <w:pPr>
      <w:spacing w:after="180"/>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rsid w:val="000221F7"/>
    <w:pPr>
      <w:spacing w:after="180"/>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sid w:val="000221F7"/>
    <w:rPr>
      <w:lang w:val="en-GB"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sid w:val="000221F7"/>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 w:type="character" w:customStyle="1" w:styleId="B1Zchn">
    <w:name w:val="B1 Zchn"/>
    <w:qFormat/>
    <w:rsid w:val="00FC0C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737967">
      <w:bodyDiv w:val="1"/>
      <w:marLeft w:val="0"/>
      <w:marRight w:val="0"/>
      <w:marTop w:val="0"/>
      <w:marBottom w:val="0"/>
      <w:divBdr>
        <w:top w:val="none" w:sz="0" w:space="0" w:color="auto"/>
        <w:left w:val="none" w:sz="0" w:space="0" w:color="auto"/>
        <w:bottom w:val="none" w:sz="0" w:space="0" w:color="auto"/>
        <w:right w:val="none" w:sz="0" w:space="0" w:color="auto"/>
      </w:divBdr>
    </w:div>
    <w:div w:id="624044676">
      <w:bodyDiv w:val="1"/>
      <w:marLeft w:val="0"/>
      <w:marRight w:val="0"/>
      <w:marTop w:val="0"/>
      <w:marBottom w:val="0"/>
      <w:divBdr>
        <w:top w:val="none" w:sz="0" w:space="0" w:color="auto"/>
        <w:left w:val="none" w:sz="0" w:space="0" w:color="auto"/>
        <w:bottom w:val="none" w:sz="0" w:space="0" w:color="auto"/>
        <w:right w:val="none" w:sz="0" w:space="0" w:color="auto"/>
      </w:divBdr>
    </w:div>
    <w:div w:id="814034063">
      <w:bodyDiv w:val="1"/>
      <w:marLeft w:val="0"/>
      <w:marRight w:val="0"/>
      <w:marTop w:val="0"/>
      <w:marBottom w:val="0"/>
      <w:divBdr>
        <w:top w:val="none" w:sz="0" w:space="0" w:color="auto"/>
        <w:left w:val="none" w:sz="0" w:space="0" w:color="auto"/>
        <w:bottom w:val="none" w:sz="0" w:space="0" w:color="auto"/>
        <w:right w:val="none" w:sz="0" w:space="0" w:color="auto"/>
      </w:divBdr>
    </w:div>
    <w:div w:id="2073456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1099</Words>
  <Characters>6266</Characters>
  <Application>Microsoft Office Word</Application>
  <DocSecurity>0</DocSecurity>
  <Lines>52</Lines>
  <Paragraphs>14</Paragraphs>
  <ScaleCrop>false</ScaleCrop>
  <Company>Huawei Technologies Co.,Ltd.</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Huawei-Xubin2</cp:lastModifiedBy>
  <cp:revision>9</cp:revision>
  <dcterms:created xsi:type="dcterms:W3CDTF">2024-03-15T04:20:00Z</dcterms:created>
  <dcterms:modified xsi:type="dcterms:W3CDTF">2024-04-03T13:57:00Z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(3)Cc/vwMfbnb90nvK1A7kg44u18yQZlJ/9XwIiRG51hmreWDNlt4ePsAZ5+i+2FSdlwpq8jf3S
1td1iVewMeV6Bf3GiyeeHk+PETigau3sZ1qLdicz5ZhxzidBEAcRM4dLw7W7nkHj56McVkFl
/kupI/2RTFStcOkWM61D0iksWb1WUnYSnMzen/zbPnOWK3+cK5CZioDTN8OPnCM8+e4fprjF
dkBTe+cIBeVmf8sVzA</vt:lpwstr>
  </property>
  <property fmtid="{D5CDD505-2E9C-101B-9397-08002B2CF9AE}" pid="5" name="_2015_ms_pID_7253431">
    <vt:lpwstr>Sozkfr14kXz7CGMbVBn9y7GEP0w0EVo9dKK1KfGrA4fhPJ+Suiinlg
YFQkUIkSkehwcdZ0+O3pTVq6MqOje7XoG/MFhFqfCOkk0uFsP2F6zKNVMokBcPPa9VRDbGID
Rrbkd+LdJdGpzP8GCE+8MaOYfSiztZYv9X99PeJHDHuh1f3AqdiIX4IIDZNz4s/62Xyh45q8
GGmgefUNfJXQPhiVDwXZIOuLMRgvlH4SlfJi</vt:lpwstr>
  </property>
  <property fmtid="{D5CDD505-2E9C-101B-9397-08002B2CF9AE}" pid="6" name="_2015_ms_pID_7253432">
    <vt:lpwstr>tQ==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